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3C5884" w14:textId="28305851" w:rsidR="0088765D" w:rsidRDefault="0088765D" w:rsidP="0088765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</w:t>
      </w:r>
      <w:r w:rsidR="000133CD">
        <w:rPr>
          <w:b/>
          <w:noProof/>
          <w:sz w:val="24"/>
        </w:rPr>
        <w:t>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</w:t>
      </w:r>
      <w:r w:rsidR="00DC6F0B">
        <w:rPr>
          <w:b/>
          <w:i/>
          <w:noProof/>
          <w:sz w:val="28"/>
        </w:rPr>
        <w:t>2349</w:t>
      </w:r>
      <w:r w:rsidR="00FB4397">
        <w:rPr>
          <w:b/>
          <w:i/>
          <w:noProof/>
          <w:sz w:val="28"/>
        </w:rPr>
        <w:t>28</w:t>
      </w:r>
    </w:p>
    <w:p w14:paraId="7CB45193" w14:textId="7E77CE60" w:rsidR="001E41F3" w:rsidRPr="0088765D" w:rsidRDefault="000133CD" w:rsidP="0088765D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Chicago</w:t>
      </w:r>
      <w:r w:rsidR="00B37C46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U</w:t>
      </w:r>
      <w:r w:rsidR="00DF7AC4">
        <w:rPr>
          <w:b/>
          <w:bCs/>
          <w:sz w:val="24"/>
        </w:rPr>
        <w:t xml:space="preserve">nited </w:t>
      </w:r>
      <w:r>
        <w:rPr>
          <w:b/>
          <w:bCs/>
          <w:sz w:val="24"/>
        </w:rPr>
        <w:t>S</w:t>
      </w:r>
      <w:r w:rsidR="00DF7AC4">
        <w:rPr>
          <w:b/>
          <w:bCs/>
          <w:sz w:val="24"/>
        </w:rPr>
        <w:t>tates</w:t>
      </w:r>
      <w:r w:rsidR="0088765D" w:rsidRPr="0088765D">
        <w:rPr>
          <w:b/>
          <w:bCs/>
          <w:sz w:val="24"/>
        </w:rPr>
        <w:t xml:space="preserve">, </w:t>
      </w:r>
      <w:r w:rsidR="0002666E">
        <w:rPr>
          <w:b/>
          <w:bCs/>
          <w:sz w:val="24"/>
        </w:rPr>
        <w:t>06</w:t>
      </w:r>
      <w:r w:rsidR="00B37C46">
        <w:rPr>
          <w:b/>
          <w:bCs/>
          <w:sz w:val="24"/>
        </w:rPr>
        <w:t xml:space="preserve"> - 1</w:t>
      </w:r>
      <w:r w:rsidR="0002666E">
        <w:rPr>
          <w:b/>
          <w:bCs/>
          <w:sz w:val="24"/>
        </w:rPr>
        <w:t>0</w:t>
      </w:r>
      <w:r w:rsidR="00B37C46">
        <w:rPr>
          <w:b/>
          <w:bCs/>
          <w:sz w:val="24"/>
        </w:rPr>
        <w:t xml:space="preserve"> </w:t>
      </w:r>
      <w:r w:rsidR="0002666E">
        <w:rPr>
          <w:b/>
          <w:bCs/>
          <w:sz w:val="24"/>
        </w:rPr>
        <w:t>November</w:t>
      </w:r>
      <w:r w:rsidR="0088765D" w:rsidRPr="0088765D">
        <w:rPr>
          <w:b/>
          <w:bCs/>
          <w:sz w:val="24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8D623D6" w:rsidR="001E41F3" w:rsidRPr="00410371" w:rsidRDefault="003F722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A4C7B">
              <w:rPr>
                <w:b/>
                <w:noProof/>
                <w:sz w:val="28"/>
              </w:rPr>
              <w:t>33.</w:t>
            </w:r>
            <w:r w:rsidR="007B732E">
              <w:rPr>
                <w:b/>
                <w:noProof/>
                <w:sz w:val="28"/>
              </w:rPr>
              <w:t>310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EFCA94D" w:rsidR="001E41F3" w:rsidRPr="00410371" w:rsidRDefault="00DF42DC" w:rsidP="00DF42DC">
            <w:pPr>
              <w:pStyle w:val="CRCoverPage"/>
              <w:spacing w:after="0"/>
              <w:jc w:val="right"/>
              <w:rPr>
                <w:noProof/>
              </w:rPr>
            </w:pPr>
            <w:r w:rsidRPr="00DF42DC">
              <w:rPr>
                <w:b/>
                <w:noProof/>
                <w:sz w:val="28"/>
              </w:rPr>
              <w:t>01</w:t>
            </w:r>
            <w:r w:rsidR="001E170E">
              <w:rPr>
                <w:b/>
                <w:noProof/>
                <w:sz w:val="28"/>
              </w:rPr>
              <w:t>84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3F722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&lt;Rev#&gt;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3FE4A41" w:rsidR="001E41F3" w:rsidRPr="00410371" w:rsidRDefault="003F722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607F2">
              <w:rPr>
                <w:b/>
                <w:noProof/>
                <w:sz w:val="28"/>
              </w:rPr>
              <w:t>1</w:t>
            </w:r>
            <w:r w:rsidR="00E643BF">
              <w:rPr>
                <w:b/>
                <w:noProof/>
                <w:sz w:val="28"/>
              </w:rPr>
              <w:t>6</w:t>
            </w:r>
            <w:r w:rsidR="008607F2">
              <w:rPr>
                <w:b/>
                <w:noProof/>
                <w:sz w:val="28"/>
              </w:rPr>
              <w:t>.</w:t>
            </w:r>
            <w:r w:rsidR="00812435">
              <w:rPr>
                <w:b/>
                <w:noProof/>
                <w:sz w:val="28"/>
              </w:rPr>
              <w:t>14</w:t>
            </w:r>
            <w:r w:rsidR="008607F2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846A121" w:rsidR="00F25D98" w:rsidRDefault="0006500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6ABF872" w:rsidR="001E41F3" w:rsidRDefault="003F722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7B732E" w:rsidRPr="007B732E">
              <w:t>Correcting the UUID example in SBA certificates</w:t>
            </w:r>
            <w:r>
              <w:fldChar w:fldCharType="end"/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14CE2F" w:rsidR="001E41F3" w:rsidRDefault="00E541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18DF70E" w:rsidR="001E41F3" w:rsidRDefault="00EE3FB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9F58C8">
              <w:rPr>
                <w:noProof/>
              </w:rPr>
              <w:t>5</w:t>
            </w:r>
            <w:proofErr w:type="spellStart"/>
            <w:r w:rsidR="009F58C8">
              <w:rPr>
                <w:rStyle w:val="normaltextrun"/>
                <w:rFonts w:cs="Arial"/>
                <w:color w:val="000000"/>
                <w:bdr w:val="none" w:sz="0" w:space="0" w:color="auto" w:frame="1"/>
              </w:rPr>
              <w:t>G_eSBA</w:t>
            </w:r>
            <w:proofErr w:type="spellEnd"/>
            <w:r>
              <w:rPr>
                <w:rStyle w:val="normaltextrun"/>
                <w:rFonts w:cs="Arial"/>
                <w:color w:val="000000"/>
                <w:bdr w:val="none" w:sz="0" w:space="0" w:color="auto" w:frame="1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5577C42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C2DBE">
              <w:t>3</w:t>
            </w:r>
            <w:r>
              <w:t>-</w:t>
            </w:r>
            <w:r w:rsidR="00065001">
              <w:t>10-30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13B7838" w:rsidR="001E41F3" w:rsidRDefault="0083526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616D270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E54141">
              <w:t>1</w:t>
            </w:r>
            <w:r w:rsidR="00E643BF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48996D" w14:textId="77777777" w:rsidR="00CF7138" w:rsidRDefault="00CF7138" w:rsidP="00CF7138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According to TS 29.571:</w:t>
            </w:r>
          </w:p>
          <w:p w14:paraId="6632D25F" w14:textId="77777777" w:rsidR="00CF7138" w:rsidRDefault="00CF7138" w:rsidP="00CF7138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708AA7DE" w14:textId="46BD7661" w:rsidR="001E41F3" w:rsidRDefault="00CF7138" w:rsidP="00CF71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/>
                <w:iCs/>
                <w:lang w:val="en-US"/>
              </w:rPr>
              <w:t>“The format of the NF Instance ID shall be a Universally Unique Identifier (UUID) version 4, as described in IETF RFC 4122 [15].”</w:t>
            </w:r>
            <w:r>
              <w:rPr>
                <w:i/>
                <w:iCs/>
                <w:lang w:val="en-US"/>
              </w:rPr>
              <w:br/>
            </w:r>
            <w:r>
              <w:rPr>
                <w:lang w:val="en-US"/>
              </w:rPr>
              <w:br/>
              <w:t xml:space="preserve">The example UUID given in NOTE 1 of clause </w:t>
            </w:r>
            <w:r>
              <w:t>6.1.3c.3 is version 1. Such a UUID is forbidden to use according to TS 29.571.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EB0E6BC" w:rsidR="001E41F3" w:rsidRDefault="009452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>The old version 1 example UUID is replaced by a new version 4 example UUID. Additional information on the encoding is added.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46FFD6E" w:rsidR="001E41F3" w:rsidRDefault="002F25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>The example UUID violates TS 29.571. The example might be misunderstood as version 1 UUID can be used in SBA.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47B5C8E" w:rsidR="001E41F3" w:rsidRDefault="006B3A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6.1.3c.3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9A77193" w:rsidR="001E41F3" w:rsidRDefault="000657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7BCD596" w:rsidR="001E41F3" w:rsidRDefault="000657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25ADCBE" w:rsidR="001E41F3" w:rsidRDefault="000657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08909D5" w:rsidR="001E41F3" w:rsidRDefault="003838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Resubmi</w:t>
            </w:r>
            <w:r w:rsidR="007A1CFF">
              <w:rPr>
                <w:noProof/>
              </w:rPr>
              <w:t>ssion of</w:t>
            </w:r>
            <w:r w:rsidR="003F191D">
              <w:rPr>
                <w:noProof/>
              </w:rPr>
              <w:t xml:space="preserve"> </w:t>
            </w:r>
            <w:r w:rsidRPr="00383853">
              <w:rPr>
                <w:noProof/>
              </w:rPr>
              <w:t>S3-23267</w:t>
            </w:r>
            <w:r w:rsidR="00A62672">
              <w:rPr>
                <w:noProof/>
              </w:rPr>
              <w:t>3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57C86264" w:rsidR="001E41F3" w:rsidRDefault="00B42B2E" w:rsidP="00B42B2E">
      <w:pPr>
        <w:jc w:val="center"/>
        <w:rPr>
          <w:rStyle w:val="eop"/>
          <w:rFonts w:ascii="Arial" w:hAnsi="Arial" w:cs="Arial"/>
          <w:color w:val="00B0F0"/>
          <w:sz w:val="32"/>
          <w:szCs w:val="32"/>
          <w:shd w:val="clear" w:color="auto" w:fill="FFFFFF"/>
        </w:rPr>
      </w:pPr>
      <w:r>
        <w:rPr>
          <w:rStyle w:val="normaltextrun"/>
          <w:rFonts w:ascii="Arial" w:hAnsi="Arial" w:cs="Arial"/>
          <w:color w:val="00B0F0"/>
          <w:sz w:val="32"/>
          <w:szCs w:val="32"/>
          <w:shd w:val="clear" w:color="auto" w:fill="FFFFFF"/>
        </w:rPr>
        <w:lastRenderedPageBreak/>
        <w:t>*** BEGIN CHANGES ***</w:t>
      </w:r>
    </w:p>
    <w:p w14:paraId="0406E0C7" w14:textId="77777777" w:rsidR="00964953" w:rsidRPr="003B734F" w:rsidRDefault="00964953" w:rsidP="00964953">
      <w:pPr>
        <w:pStyle w:val="Heading4"/>
      </w:pPr>
      <w:bookmarkStart w:id="2" w:name="_Toc44943915"/>
      <w:bookmarkStart w:id="3" w:name="_Toc145337379"/>
      <w:r w:rsidRPr="003B734F">
        <w:t>6.1.3c.3</w:t>
      </w:r>
      <w:r w:rsidRPr="003B734F">
        <w:tab/>
        <w:t>NF Certificate profile</w:t>
      </w:r>
      <w:bookmarkEnd w:id="2"/>
      <w:bookmarkEnd w:id="3"/>
    </w:p>
    <w:p w14:paraId="16E9F116" w14:textId="77777777" w:rsidR="00964953" w:rsidRPr="003B734F" w:rsidRDefault="00964953" w:rsidP="00964953">
      <w:pPr>
        <w:keepNext/>
        <w:keepLines/>
      </w:pPr>
      <w:r w:rsidRPr="003B734F">
        <w:t>TLS certificates shall be directly signed by the CA in the operator domain that the entity belongs to.</w:t>
      </w:r>
    </w:p>
    <w:p w14:paraId="27D294B6" w14:textId="77777777" w:rsidR="00964953" w:rsidRPr="000C7A11" w:rsidRDefault="00964953" w:rsidP="00964953">
      <w:pPr>
        <w:pStyle w:val="NO"/>
      </w:pPr>
      <w:r w:rsidRPr="003B734F">
        <w:t>NOTE:</w:t>
      </w:r>
      <w:r>
        <w:tab/>
      </w:r>
      <w:r w:rsidRPr="000C7A11">
        <w:t>RFC 6125 [</w:t>
      </w:r>
      <w:r w:rsidRPr="003B734F">
        <w:t>52</w:t>
      </w:r>
      <w:r w:rsidRPr="000C7A11">
        <w:t xml:space="preserve">] describes guidelines and procedures for representing and verifying the identity of application service using X.509 PKIX certificates with TLS. It mandates use of </w:t>
      </w:r>
      <w:proofErr w:type="spellStart"/>
      <w:r w:rsidRPr="000C7A11">
        <w:t>subjectAltName</w:t>
      </w:r>
      <w:proofErr w:type="spellEnd"/>
      <w:r w:rsidRPr="000C7A11">
        <w:t xml:space="preserve"> entries (DNS-ID, SRV-ID, URI-ID, etc.) over </w:t>
      </w:r>
      <w:r w:rsidRPr="00696A9A">
        <w:t xml:space="preserve">the </w:t>
      </w:r>
      <w:r w:rsidRPr="000C7A11">
        <w:t xml:space="preserve">use of the subject field (CN-ID) where available. Furthermore, it is stated that </w:t>
      </w:r>
      <w:r w:rsidRPr="00541F7C">
        <w:t xml:space="preserve">a client </w:t>
      </w:r>
      <w:r>
        <w:t>does</w:t>
      </w:r>
      <w:r w:rsidRPr="000C7A11">
        <w:t xml:space="preserve"> not seek a match for a reference identifier of CN-ID if the presented identifiers include a DNS-ID, SRV-ID, URI-ID, or any application-specific identifier types supported by the client.</w:t>
      </w:r>
      <w:r w:rsidRPr="00696A9A">
        <w:t xml:space="preserve"> Additionally, CA-browser forum [</w:t>
      </w:r>
      <w:r>
        <w:t>58</w:t>
      </w:r>
      <w:r w:rsidRPr="00696A9A">
        <w:t xml:space="preserve">] has the following requirement on the CN-ID: if CN-ID is present, this field contains exactly one entry that is one of the values contained in the Certificate’s </w:t>
      </w:r>
      <w:proofErr w:type="spellStart"/>
      <w:r w:rsidRPr="00696A9A">
        <w:t>subjectAltName</w:t>
      </w:r>
      <w:proofErr w:type="spellEnd"/>
      <w:r w:rsidRPr="00696A9A">
        <w:t xml:space="preserve"> extension.</w:t>
      </w:r>
    </w:p>
    <w:p w14:paraId="549FDB0A" w14:textId="77777777" w:rsidR="00964953" w:rsidRPr="00541F7C" w:rsidRDefault="00964953" w:rsidP="00964953">
      <w:pPr>
        <w:keepNext/>
        <w:keepLines/>
      </w:pPr>
      <w:r w:rsidRPr="000C7A11">
        <w:lastRenderedPageBreak/>
        <w:t>In addition to clause 6.1.1 and the provisions of RFC 5280 [14] the following table captures the certificate profile for NF:</w:t>
      </w:r>
    </w:p>
    <w:p w14:paraId="13A2EF12" w14:textId="77777777" w:rsidR="00964953" w:rsidRPr="00541F7C" w:rsidRDefault="00964953" w:rsidP="00964953">
      <w:pPr>
        <w:pStyle w:val="TH"/>
      </w:pPr>
      <w:r w:rsidRPr="00541F7C">
        <w:rPr>
          <w:lang w:val="pt-BR"/>
        </w:rPr>
        <w:t>Table 6.1.3c.3-1: NF TLS Client and Server Certificate Profile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50"/>
        <w:gridCol w:w="1440"/>
        <w:gridCol w:w="1272"/>
        <w:gridCol w:w="1134"/>
        <w:gridCol w:w="3651"/>
      </w:tblGrid>
      <w:tr w:rsidR="00964953" w:rsidRPr="003B734F" w14:paraId="3DD9CF42" w14:textId="77777777" w:rsidTr="00463562">
        <w:tc>
          <w:tcPr>
            <w:tcW w:w="9747" w:type="dxa"/>
            <w:gridSpan w:val="5"/>
            <w:shd w:val="clear" w:color="auto" w:fill="auto"/>
          </w:tcPr>
          <w:p w14:paraId="6CBA303F" w14:textId="77777777" w:rsidR="00964953" w:rsidRPr="00D55141" w:rsidRDefault="00964953" w:rsidP="00463562">
            <w:pPr>
              <w:pStyle w:val="TAH"/>
              <w:rPr>
                <w:lang w:val="pt-BR"/>
              </w:rPr>
            </w:pPr>
            <w:r w:rsidRPr="00541F7C">
              <w:rPr>
                <w:lang w:val="pt-BR"/>
              </w:rPr>
              <w:t>NF TLS Client and Server Certificate Profile</w:t>
            </w:r>
          </w:p>
        </w:tc>
      </w:tr>
      <w:tr w:rsidR="00964953" w:rsidRPr="003B734F" w14:paraId="3A9172AF" w14:textId="77777777" w:rsidTr="00463562">
        <w:tc>
          <w:tcPr>
            <w:tcW w:w="3690" w:type="dxa"/>
            <w:gridSpan w:val="2"/>
            <w:shd w:val="clear" w:color="auto" w:fill="auto"/>
          </w:tcPr>
          <w:p w14:paraId="67F0DFE1" w14:textId="77777777" w:rsidR="00964953" w:rsidRPr="003B734F" w:rsidRDefault="00964953" w:rsidP="00463562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Version</w:t>
            </w:r>
          </w:p>
        </w:tc>
        <w:tc>
          <w:tcPr>
            <w:tcW w:w="6057" w:type="dxa"/>
            <w:gridSpan w:val="3"/>
            <w:shd w:val="clear" w:color="auto" w:fill="auto"/>
          </w:tcPr>
          <w:p w14:paraId="1EC9B0D4" w14:textId="77777777" w:rsidR="00964953" w:rsidRPr="003B734F" w:rsidRDefault="00964953" w:rsidP="00463562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v3</w:t>
            </w:r>
          </w:p>
        </w:tc>
      </w:tr>
      <w:tr w:rsidR="00964953" w:rsidRPr="003B734F" w14:paraId="5D0B51B6" w14:textId="77777777" w:rsidTr="00463562">
        <w:tc>
          <w:tcPr>
            <w:tcW w:w="3690" w:type="dxa"/>
            <w:gridSpan w:val="2"/>
            <w:shd w:val="clear" w:color="auto" w:fill="auto"/>
          </w:tcPr>
          <w:p w14:paraId="78E969DB" w14:textId="77777777" w:rsidR="00964953" w:rsidRPr="003B734F" w:rsidRDefault="00964953" w:rsidP="00463562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Serial Number</w:t>
            </w:r>
          </w:p>
        </w:tc>
        <w:tc>
          <w:tcPr>
            <w:tcW w:w="6057" w:type="dxa"/>
            <w:gridSpan w:val="3"/>
            <w:shd w:val="clear" w:color="auto" w:fill="auto"/>
          </w:tcPr>
          <w:p w14:paraId="2D8EDEEF" w14:textId="77777777" w:rsidR="00964953" w:rsidRPr="003B734F" w:rsidRDefault="00964953" w:rsidP="00463562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Unique Positive Integer in the context of the issuing Root CA and not longer than 20 octets.</w:t>
            </w:r>
          </w:p>
        </w:tc>
      </w:tr>
      <w:tr w:rsidR="00964953" w:rsidRPr="003B734F" w14:paraId="43362314" w14:textId="77777777" w:rsidTr="00463562">
        <w:tc>
          <w:tcPr>
            <w:tcW w:w="3690" w:type="dxa"/>
            <w:gridSpan w:val="2"/>
            <w:shd w:val="clear" w:color="auto" w:fill="auto"/>
          </w:tcPr>
          <w:p w14:paraId="164A999F" w14:textId="77777777" w:rsidR="00964953" w:rsidRPr="003B734F" w:rsidRDefault="00964953" w:rsidP="00463562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Subject DN</w:t>
            </w:r>
          </w:p>
        </w:tc>
        <w:tc>
          <w:tcPr>
            <w:tcW w:w="6057" w:type="dxa"/>
            <w:gridSpan w:val="3"/>
            <w:shd w:val="clear" w:color="auto" w:fill="auto"/>
          </w:tcPr>
          <w:p w14:paraId="46F42ED2" w14:textId="77777777" w:rsidR="00964953" w:rsidRPr="003B734F" w:rsidRDefault="00964953" w:rsidP="00463562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C=&lt;Country&gt;</w:t>
            </w:r>
          </w:p>
          <w:p w14:paraId="20B501C3" w14:textId="77777777" w:rsidR="00964953" w:rsidRPr="003B734F" w:rsidRDefault="00964953" w:rsidP="00463562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O=</w:t>
            </w:r>
            <w:r w:rsidRPr="003B734F">
              <w:t xml:space="preserve"> </w:t>
            </w:r>
            <w:r w:rsidRPr="003B734F">
              <w:rPr>
                <w:lang w:val="pt-BR"/>
              </w:rPr>
              <w:t>Home Domain Name (e.g., in "5gc.mnc&lt;MNC&gt;.mcc&lt;MCC&gt;.3gppnetwork.org" format) as defined in clause 28.2 of TS 23.003 [55])</w:t>
            </w:r>
          </w:p>
          <w:p w14:paraId="5B1156A7" w14:textId="77777777" w:rsidR="00964953" w:rsidRPr="003B734F" w:rsidRDefault="00964953" w:rsidP="00463562">
            <w:pPr>
              <w:pStyle w:val="TAL"/>
              <w:rPr>
                <w:b/>
                <w:bCs/>
                <w:color w:val="FF0000"/>
                <w:lang w:val="pt-BR"/>
              </w:rPr>
            </w:pPr>
          </w:p>
        </w:tc>
      </w:tr>
      <w:tr w:rsidR="00964953" w:rsidRPr="003B734F" w14:paraId="74668081" w14:textId="77777777" w:rsidTr="00463562">
        <w:tc>
          <w:tcPr>
            <w:tcW w:w="3690" w:type="dxa"/>
            <w:gridSpan w:val="2"/>
            <w:shd w:val="clear" w:color="auto" w:fill="auto"/>
          </w:tcPr>
          <w:p w14:paraId="0EEC8B03" w14:textId="77777777" w:rsidR="00964953" w:rsidRPr="003B734F" w:rsidRDefault="00964953" w:rsidP="00463562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Validity Period</w:t>
            </w:r>
          </w:p>
        </w:tc>
        <w:tc>
          <w:tcPr>
            <w:tcW w:w="6057" w:type="dxa"/>
            <w:gridSpan w:val="3"/>
            <w:shd w:val="clear" w:color="auto" w:fill="auto"/>
          </w:tcPr>
          <w:p w14:paraId="239DB647" w14:textId="77777777" w:rsidR="00964953" w:rsidRPr="003B734F" w:rsidRDefault="00964953" w:rsidP="00463562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3 years or less</w:t>
            </w:r>
          </w:p>
        </w:tc>
      </w:tr>
      <w:tr w:rsidR="00964953" w:rsidRPr="003B734F" w14:paraId="7A616C5C" w14:textId="77777777" w:rsidTr="00463562">
        <w:tc>
          <w:tcPr>
            <w:tcW w:w="3690" w:type="dxa"/>
            <w:gridSpan w:val="2"/>
            <w:shd w:val="clear" w:color="auto" w:fill="auto"/>
          </w:tcPr>
          <w:p w14:paraId="1B5CD658" w14:textId="77777777" w:rsidR="00964953" w:rsidRPr="003B734F" w:rsidRDefault="00964953" w:rsidP="00463562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 xml:space="preserve">Signature </w:t>
            </w:r>
          </w:p>
        </w:tc>
        <w:tc>
          <w:tcPr>
            <w:tcW w:w="6057" w:type="dxa"/>
            <w:gridSpan w:val="3"/>
            <w:shd w:val="clear" w:color="auto" w:fill="auto"/>
          </w:tcPr>
          <w:p w14:paraId="53979CA6" w14:textId="77777777" w:rsidR="00964953" w:rsidRPr="003B734F" w:rsidRDefault="00964953" w:rsidP="00463562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See clause 6.1.1 for the list of supported signature algorithms.</w:t>
            </w:r>
          </w:p>
        </w:tc>
      </w:tr>
      <w:tr w:rsidR="00964953" w:rsidRPr="003B734F" w14:paraId="50210306" w14:textId="77777777" w:rsidTr="00463562">
        <w:trPr>
          <w:trHeight w:val="70"/>
        </w:trPr>
        <w:tc>
          <w:tcPr>
            <w:tcW w:w="3690" w:type="dxa"/>
            <w:gridSpan w:val="2"/>
            <w:shd w:val="clear" w:color="auto" w:fill="auto"/>
          </w:tcPr>
          <w:p w14:paraId="06870062" w14:textId="77777777" w:rsidR="00964953" w:rsidRPr="003B734F" w:rsidRDefault="00964953" w:rsidP="00463562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 xml:space="preserve">Subject Public Key Info </w:t>
            </w:r>
          </w:p>
        </w:tc>
        <w:tc>
          <w:tcPr>
            <w:tcW w:w="6057" w:type="dxa"/>
            <w:gridSpan w:val="3"/>
            <w:shd w:val="clear" w:color="auto" w:fill="auto"/>
          </w:tcPr>
          <w:p w14:paraId="042665EE" w14:textId="77777777" w:rsidR="00964953" w:rsidRPr="003B734F" w:rsidRDefault="00964953" w:rsidP="00463562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See clause 6.1.1 for the list of supported public key types.</w:t>
            </w:r>
          </w:p>
        </w:tc>
      </w:tr>
      <w:tr w:rsidR="00964953" w:rsidRPr="003B734F" w14:paraId="5A438F04" w14:textId="77777777" w:rsidTr="00463562">
        <w:tc>
          <w:tcPr>
            <w:tcW w:w="2250" w:type="dxa"/>
            <w:shd w:val="clear" w:color="auto" w:fill="auto"/>
          </w:tcPr>
          <w:p w14:paraId="1D7DD36D" w14:textId="77777777" w:rsidR="00964953" w:rsidRPr="003B734F" w:rsidRDefault="00964953" w:rsidP="00463562">
            <w:pPr>
              <w:pStyle w:val="TAH"/>
              <w:rPr>
                <w:lang w:val="pt-BR"/>
              </w:rPr>
            </w:pPr>
            <w:r w:rsidRPr="003B734F">
              <w:rPr>
                <w:lang w:val="pt-BR"/>
              </w:rPr>
              <w:t>Extensions</w:t>
            </w:r>
          </w:p>
        </w:tc>
        <w:tc>
          <w:tcPr>
            <w:tcW w:w="1440" w:type="dxa"/>
            <w:shd w:val="clear" w:color="auto" w:fill="auto"/>
          </w:tcPr>
          <w:p w14:paraId="7F24B2B1" w14:textId="77777777" w:rsidR="00964953" w:rsidRPr="003B734F" w:rsidRDefault="00964953" w:rsidP="00463562">
            <w:pPr>
              <w:pStyle w:val="TAH"/>
              <w:rPr>
                <w:lang w:val="pt-BR"/>
              </w:rPr>
            </w:pPr>
            <w:r w:rsidRPr="003B734F">
              <w:rPr>
                <w:lang w:val="pt-BR"/>
              </w:rPr>
              <w:t>OID</w:t>
            </w:r>
          </w:p>
        </w:tc>
        <w:tc>
          <w:tcPr>
            <w:tcW w:w="1272" w:type="dxa"/>
            <w:shd w:val="clear" w:color="auto" w:fill="auto"/>
          </w:tcPr>
          <w:p w14:paraId="3DE8360C" w14:textId="77777777" w:rsidR="00964953" w:rsidRPr="003B734F" w:rsidRDefault="00964953" w:rsidP="00463562">
            <w:pPr>
              <w:pStyle w:val="TAH"/>
              <w:rPr>
                <w:lang w:val="pt-BR"/>
              </w:rPr>
            </w:pPr>
            <w:r w:rsidRPr="003B734F">
              <w:rPr>
                <w:lang w:val="pt-BR"/>
              </w:rPr>
              <w:t>Mandatory</w:t>
            </w:r>
          </w:p>
        </w:tc>
        <w:tc>
          <w:tcPr>
            <w:tcW w:w="1134" w:type="dxa"/>
            <w:shd w:val="clear" w:color="auto" w:fill="auto"/>
          </w:tcPr>
          <w:p w14:paraId="106E4D0B" w14:textId="77777777" w:rsidR="00964953" w:rsidRPr="003B734F" w:rsidRDefault="00964953" w:rsidP="00463562">
            <w:pPr>
              <w:pStyle w:val="TAH"/>
              <w:rPr>
                <w:lang w:val="pt-BR"/>
              </w:rPr>
            </w:pPr>
            <w:r w:rsidRPr="003B734F">
              <w:rPr>
                <w:lang w:val="pt-BR"/>
              </w:rPr>
              <w:t>Criticality</w:t>
            </w:r>
          </w:p>
        </w:tc>
        <w:tc>
          <w:tcPr>
            <w:tcW w:w="3651" w:type="dxa"/>
            <w:shd w:val="clear" w:color="auto" w:fill="auto"/>
          </w:tcPr>
          <w:p w14:paraId="728E5AF0" w14:textId="77777777" w:rsidR="00964953" w:rsidRPr="003B734F" w:rsidRDefault="00964953" w:rsidP="00463562">
            <w:pPr>
              <w:pStyle w:val="TAH"/>
              <w:rPr>
                <w:lang w:val="pt-BR"/>
              </w:rPr>
            </w:pPr>
            <w:r w:rsidRPr="003B734F">
              <w:rPr>
                <w:lang w:val="pt-BR"/>
              </w:rPr>
              <w:t>Value</w:t>
            </w:r>
          </w:p>
        </w:tc>
      </w:tr>
      <w:tr w:rsidR="00964953" w:rsidRPr="003B734F" w14:paraId="397A7FF4" w14:textId="77777777" w:rsidTr="00463562">
        <w:tc>
          <w:tcPr>
            <w:tcW w:w="2250" w:type="dxa"/>
            <w:vMerge w:val="restart"/>
            <w:shd w:val="clear" w:color="auto" w:fill="auto"/>
          </w:tcPr>
          <w:p w14:paraId="6CD26098" w14:textId="77777777" w:rsidR="00964953" w:rsidRPr="003B734F" w:rsidRDefault="00964953" w:rsidP="00463562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keyUsage</w:t>
            </w:r>
          </w:p>
        </w:tc>
        <w:tc>
          <w:tcPr>
            <w:tcW w:w="1440" w:type="dxa"/>
            <w:vMerge w:val="restart"/>
            <w:shd w:val="clear" w:color="auto" w:fill="auto"/>
          </w:tcPr>
          <w:p w14:paraId="5DD0A6BF" w14:textId="77777777" w:rsidR="00964953" w:rsidRPr="003B734F" w:rsidRDefault="00964953" w:rsidP="00463562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{id-ce 15}</w:t>
            </w:r>
          </w:p>
        </w:tc>
        <w:tc>
          <w:tcPr>
            <w:tcW w:w="1272" w:type="dxa"/>
            <w:vMerge w:val="restart"/>
            <w:shd w:val="clear" w:color="auto" w:fill="auto"/>
          </w:tcPr>
          <w:p w14:paraId="2899CD39" w14:textId="77777777" w:rsidR="00964953" w:rsidRPr="003B734F" w:rsidRDefault="00964953" w:rsidP="00463562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TRUE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2F62C366" w14:textId="77777777" w:rsidR="00964953" w:rsidRPr="003B734F" w:rsidRDefault="00964953" w:rsidP="00463562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TRUE</w:t>
            </w:r>
          </w:p>
        </w:tc>
        <w:tc>
          <w:tcPr>
            <w:tcW w:w="3651" w:type="dxa"/>
            <w:shd w:val="clear" w:color="auto" w:fill="auto"/>
          </w:tcPr>
          <w:p w14:paraId="7AEEE2AA" w14:textId="77777777" w:rsidR="00964953" w:rsidRPr="003B734F" w:rsidRDefault="00964953" w:rsidP="00463562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digitalSignature for TLS clients and servers</w:t>
            </w:r>
          </w:p>
        </w:tc>
      </w:tr>
      <w:tr w:rsidR="00964953" w:rsidRPr="003B734F" w14:paraId="692CF21A" w14:textId="77777777" w:rsidTr="00463562">
        <w:tc>
          <w:tcPr>
            <w:tcW w:w="2250" w:type="dxa"/>
            <w:vMerge/>
            <w:shd w:val="clear" w:color="auto" w:fill="auto"/>
          </w:tcPr>
          <w:p w14:paraId="2B8B9892" w14:textId="77777777" w:rsidR="00964953" w:rsidRPr="003B734F" w:rsidRDefault="00964953" w:rsidP="00463562">
            <w:pPr>
              <w:pStyle w:val="TAL"/>
              <w:rPr>
                <w:lang w:val="pt-BR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14:paraId="2568E638" w14:textId="77777777" w:rsidR="00964953" w:rsidRPr="003B734F" w:rsidRDefault="00964953" w:rsidP="00463562">
            <w:pPr>
              <w:pStyle w:val="TAL"/>
              <w:rPr>
                <w:lang w:val="pt-BR"/>
              </w:rPr>
            </w:pPr>
          </w:p>
        </w:tc>
        <w:tc>
          <w:tcPr>
            <w:tcW w:w="1272" w:type="dxa"/>
            <w:vMerge/>
            <w:shd w:val="clear" w:color="auto" w:fill="auto"/>
          </w:tcPr>
          <w:p w14:paraId="4454A944" w14:textId="77777777" w:rsidR="00964953" w:rsidRPr="003B734F" w:rsidRDefault="00964953" w:rsidP="00463562">
            <w:pPr>
              <w:pStyle w:val="TAL"/>
              <w:rPr>
                <w:lang w:val="pt-BR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7EEE7502" w14:textId="77777777" w:rsidR="00964953" w:rsidRPr="003B734F" w:rsidRDefault="00964953" w:rsidP="00463562">
            <w:pPr>
              <w:pStyle w:val="TAL"/>
              <w:rPr>
                <w:lang w:val="pt-BR"/>
              </w:rPr>
            </w:pPr>
          </w:p>
        </w:tc>
        <w:tc>
          <w:tcPr>
            <w:tcW w:w="3651" w:type="dxa"/>
            <w:shd w:val="clear" w:color="auto" w:fill="auto"/>
          </w:tcPr>
          <w:p w14:paraId="1D0BCFBB" w14:textId="77777777" w:rsidR="00964953" w:rsidRPr="00541F7C" w:rsidRDefault="00964953" w:rsidP="00463562">
            <w:pPr>
              <w:pStyle w:val="TAL"/>
              <w:rPr>
                <w:lang w:val="pt-BR"/>
              </w:rPr>
            </w:pPr>
          </w:p>
        </w:tc>
      </w:tr>
      <w:tr w:rsidR="00964953" w:rsidRPr="003B734F" w14:paraId="7D4DCA70" w14:textId="77777777" w:rsidTr="00463562">
        <w:tc>
          <w:tcPr>
            <w:tcW w:w="2250" w:type="dxa"/>
            <w:vMerge w:val="restart"/>
            <w:shd w:val="clear" w:color="auto" w:fill="auto"/>
          </w:tcPr>
          <w:p w14:paraId="7C50BFFC" w14:textId="77777777" w:rsidR="00964953" w:rsidRPr="003B734F" w:rsidRDefault="00964953" w:rsidP="00463562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extendedKeyUsage</w:t>
            </w:r>
          </w:p>
        </w:tc>
        <w:tc>
          <w:tcPr>
            <w:tcW w:w="1440" w:type="dxa"/>
            <w:vMerge w:val="restart"/>
            <w:shd w:val="clear" w:color="auto" w:fill="auto"/>
          </w:tcPr>
          <w:p w14:paraId="40E22002" w14:textId="77777777" w:rsidR="00964953" w:rsidRPr="003B734F" w:rsidRDefault="00964953" w:rsidP="00463562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{id-ce 37}</w:t>
            </w:r>
          </w:p>
        </w:tc>
        <w:tc>
          <w:tcPr>
            <w:tcW w:w="1272" w:type="dxa"/>
            <w:vMerge w:val="restart"/>
            <w:shd w:val="clear" w:color="auto" w:fill="auto"/>
          </w:tcPr>
          <w:p w14:paraId="3DF2B123" w14:textId="77777777" w:rsidR="00964953" w:rsidRPr="003B734F" w:rsidRDefault="00964953" w:rsidP="00463562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TRUE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22825F56" w14:textId="77777777" w:rsidR="00964953" w:rsidRPr="003B734F" w:rsidRDefault="00964953" w:rsidP="00463562">
            <w:pPr>
              <w:pStyle w:val="TAL"/>
              <w:rPr>
                <w:lang w:val="pt-BR"/>
              </w:rPr>
            </w:pPr>
            <w:r w:rsidRPr="000C7A11">
              <w:rPr>
                <w:lang w:val="pt-BR"/>
              </w:rPr>
              <w:t>FALSE</w:t>
            </w:r>
          </w:p>
        </w:tc>
        <w:tc>
          <w:tcPr>
            <w:tcW w:w="3651" w:type="dxa"/>
            <w:shd w:val="clear" w:color="auto" w:fill="auto"/>
          </w:tcPr>
          <w:p w14:paraId="7E9034FD" w14:textId="77777777" w:rsidR="00964953" w:rsidRPr="000C7A11" w:rsidRDefault="00964953" w:rsidP="00463562">
            <w:pPr>
              <w:pStyle w:val="TAL"/>
              <w:rPr>
                <w:lang w:val="pt-BR"/>
              </w:rPr>
            </w:pPr>
            <w:r w:rsidRPr="000C7A11">
              <w:rPr>
                <w:lang w:val="pt-BR"/>
              </w:rPr>
              <w:t xml:space="preserve">id-kp-clientAuth TLS clients </w:t>
            </w:r>
          </w:p>
        </w:tc>
      </w:tr>
      <w:tr w:rsidR="00964953" w:rsidRPr="003B734F" w14:paraId="37FCB2C5" w14:textId="77777777" w:rsidTr="00463562">
        <w:tc>
          <w:tcPr>
            <w:tcW w:w="2250" w:type="dxa"/>
            <w:vMerge/>
            <w:shd w:val="clear" w:color="auto" w:fill="auto"/>
          </w:tcPr>
          <w:p w14:paraId="2C5C26B2" w14:textId="77777777" w:rsidR="00964953" w:rsidRPr="003B734F" w:rsidRDefault="00964953" w:rsidP="00463562">
            <w:pPr>
              <w:pStyle w:val="TAL"/>
              <w:rPr>
                <w:lang w:val="pt-BR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14:paraId="664545D1" w14:textId="77777777" w:rsidR="00964953" w:rsidRPr="003B734F" w:rsidRDefault="00964953" w:rsidP="00463562">
            <w:pPr>
              <w:pStyle w:val="TAL"/>
              <w:rPr>
                <w:lang w:val="pt-BR"/>
              </w:rPr>
            </w:pPr>
          </w:p>
        </w:tc>
        <w:tc>
          <w:tcPr>
            <w:tcW w:w="1272" w:type="dxa"/>
            <w:vMerge/>
            <w:shd w:val="clear" w:color="auto" w:fill="auto"/>
          </w:tcPr>
          <w:p w14:paraId="0A9443E3" w14:textId="77777777" w:rsidR="00964953" w:rsidRPr="003B734F" w:rsidRDefault="00964953" w:rsidP="00463562">
            <w:pPr>
              <w:pStyle w:val="TAL"/>
              <w:rPr>
                <w:lang w:val="pt-BR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74FD1096" w14:textId="77777777" w:rsidR="00964953" w:rsidRPr="003B734F" w:rsidRDefault="00964953" w:rsidP="00463562">
            <w:pPr>
              <w:pStyle w:val="TAL"/>
              <w:rPr>
                <w:lang w:val="pt-BR"/>
              </w:rPr>
            </w:pPr>
          </w:p>
        </w:tc>
        <w:tc>
          <w:tcPr>
            <w:tcW w:w="3651" w:type="dxa"/>
            <w:shd w:val="clear" w:color="auto" w:fill="auto"/>
          </w:tcPr>
          <w:p w14:paraId="2B724261" w14:textId="77777777" w:rsidR="00964953" w:rsidRPr="003B734F" w:rsidRDefault="00964953" w:rsidP="00463562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 xml:space="preserve">id-kp-serverAuth for TLS servers  </w:t>
            </w:r>
          </w:p>
          <w:p w14:paraId="59694EB1" w14:textId="77777777" w:rsidR="00964953" w:rsidRPr="003B734F" w:rsidRDefault="00964953" w:rsidP="00463562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NF that may be both client and server shall have both OIDs set.</w:t>
            </w:r>
          </w:p>
        </w:tc>
      </w:tr>
      <w:tr w:rsidR="00964953" w:rsidRPr="003B734F" w14:paraId="258C4AD0" w14:textId="77777777" w:rsidTr="00463562">
        <w:tc>
          <w:tcPr>
            <w:tcW w:w="2250" w:type="dxa"/>
            <w:shd w:val="clear" w:color="auto" w:fill="auto"/>
          </w:tcPr>
          <w:p w14:paraId="7462FA91" w14:textId="77777777" w:rsidR="00964953" w:rsidRPr="003B734F" w:rsidRDefault="00964953" w:rsidP="00463562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authorityKeyIdentifier</w:t>
            </w:r>
          </w:p>
        </w:tc>
        <w:tc>
          <w:tcPr>
            <w:tcW w:w="1440" w:type="dxa"/>
            <w:shd w:val="clear" w:color="auto" w:fill="auto"/>
          </w:tcPr>
          <w:p w14:paraId="14338610" w14:textId="77777777" w:rsidR="00964953" w:rsidRPr="003B734F" w:rsidRDefault="00964953" w:rsidP="00463562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{id-ce 35}</w:t>
            </w:r>
          </w:p>
        </w:tc>
        <w:tc>
          <w:tcPr>
            <w:tcW w:w="1272" w:type="dxa"/>
            <w:shd w:val="clear" w:color="auto" w:fill="auto"/>
          </w:tcPr>
          <w:p w14:paraId="17AAD12E" w14:textId="77777777" w:rsidR="00964953" w:rsidRPr="003B734F" w:rsidRDefault="00964953" w:rsidP="00463562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TRUE</w:t>
            </w:r>
          </w:p>
        </w:tc>
        <w:tc>
          <w:tcPr>
            <w:tcW w:w="1134" w:type="dxa"/>
            <w:shd w:val="clear" w:color="auto" w:fill="auto"/>
          </w:tcPr>
          <w:p w14:paraId="0F27A27D" w14:textId="77777777" w:rsidR="00964953" w:rsidRPr="003B734F" w:rsidRDefault="00964953" w:rsidP="00463562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FALSE</w:t>
            </w:r>
          </w:p>
        </w:tc>
        <w:tc>
          <w:tcPr>
            <w:tcW w:w="3651" w:type="dxa"/>
            <w:shd w:val="clear" w:color="auto" w:fill="auto"/>
          </w:tcPr>
          <w:p w14:paraId="7E91418A" w14:textId="77777777" w:rsidR="00964953" w:rsidRPr="003B734F" w:rsidRDefault="00964953" w:rsidP="00463562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This shall be the same as subjectKeyIdentifier of the Issuer’s certificate. CA shall utilitize the method (1) as defined in clause 4.2.1.2 of RFC 5280 [14] to generate the value for this extension.</w:t>
            </w:r>
          </w:p>
        </w:tc>
      </w:tr>
      <w:tr w:rsidR="00964953" w:rsidRPr="003B734F" w14:paraId="21D90291" w14:textId="77777777" w:rsidTr="00463562">
        <w:tc>
          <w:tcPr>
            <w:tcW w:w="2250" w:type="dxa"/>
            <w:shd w:val="clear" w:color="auto" w:fill="auto"/>
          </w:tcPr>
          <w:p w14:paraId="121ED4D3" w14:textId="77777777" w:rsidR="00964953" w:rsidRPr="003B734F" w:rsidRDefault="00964953" w:rsidP="00463562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subjectKeyIdentifier</w:t>
            </w:r>
          </w:p>
        </w:tc>
        <w:tc>
          <w:tcPr>
            <w:tcW w:w="1440" w:type="dxa"/>
            <w:shd w:val="clear" w:color="auto" w:fill="auto"/>
          </w:tcPr>
          <w:p w14:paraId="43D74C2A" w14:textId="77777777" w:rsidR="00964953" w:rsidRPr="000C7A11" w:rsidRDefault="00964953" w:rsidP="00463562">
            <w:pPr>
              <w:pStyle w:val="TAL"/>
              <w:rPr>
                <w:lang w:val="pt-BR"/>
              </w:rPr>
            </w:pPr>
            <w:r w:rsidRPr="000C7A11">
              <w:rPr>
                <w:lang w:val="pt-BR"/>
              </w:rPr>
              <w:t>{id-ce 14}</w:t>
            </w:r>
          </w:p>
        </w:tc>
        <w:tc>
          <w:tcPr>
            <w:tcW w:w="1272" w:type="dxa"/>
            <w:shd w:val="clear" w:color="auto" w:fill="auto"/>
          </w:tcPr>
          <w:p w14:paraId="3591B2DD" w14:textId="77777777" w:rsidR="00964953" w:rsidRPr="003B734F" w:rsidRDefault="00964953" w:rsidP="00463562">
            <w:pPr>
              <w:pStyle w:val="TAL"/>
              <w:rPr>
                <w:lang w:val="pt-BR"/>
              </w:rPr>
            </w:pPr>
            <w:r w:rsidRPr="000C7A11">
              <w:rPr>
                <w:lang w:val="pt-BR"/>
              </w:rPr>
              <w:t>FALSE</w:t>
            </w:r>
          </w:p>
        </w:tc>
        <w:tc>
          <w:tcPr>
            <w:tcW w:w="1134" w:type="dxa"/>
            <w:shd w:val="clear" w:color="auto" w:fill="auto"/>
          </w:tcPr>
          <w:p w14:paraId="31878654" w14:textId="77777777" w:rsidR="00964953" w:rsidRPr="000C7A11" w:rsidRDefault="00964953" w:rsidP="00463562">
            <w:pPr>
              <w:pStyle w:val="TAL"/>
              <w:rPr>
                <w:lang w:val="pt-BR"/>
              </w:rPr>
            </w:pPr>
            <w:r w:rsidRPr="000C7A11">
              <w:rPr>
                <w:lang w:val="pt-BR"/>
              </w:rPr>
              <w:t>FALSE</w:t>
            </w:r>
          </w:p>
        </w:tc>
        <w:tc>
          <w:tcPr>
            <w:tcW w:w="3651" w:type="dxa"/>
            <w:shd w:val="clear" w:color="auto" w:fill="auto"/>
          </w:tcPr>
          <w:p w14:paraId="37390747" w14:textId="77777777" w:rsidR="00964953" w:rsidRPr="003F1DE2" w:rsidRDefault="00964953" w:rsidP="00463562">
            <w:pPr>
              <w:pStyle w:val="TAL"/>
              <w:rPr>
                <w:lang w:val="pt-BR"/>
              </w:rPr>
            </w:pPr>
            <w:r w:rsidRPr="000C7A11">
              <w:rPr>
                <w:lang w:val="pt-BR"/>
              </w:rPr>
              <w:t xml:space="preserve">This shall be calculated by the </w:t>
            </w:r>
            <w:r w:rsidRPr="00541F7C">
              <w:rPr>
                <w:lang w:val="pt-BR"/>
              </w:rPr>
              <w:t xml:space="preserve">issuing CA utilitizing the method (1) as defined in clause 4.2.1.2 of RFC </w:t>
            </w:r>
            <w:r w:rsidRPr="00D55141">
              <w:rPr>
                <w:lang w:val="pt-BR"/>
              </w:rPr>
              <w:t>5280 [14] to generate the value for this extension.</w:t>
            </w:r>
          </w:p>
        </w:tc>
      </w:tr>
      <w:tr w:rsidR="00964953" w:rsidRPr="003B734F" w14:paraId="1D7229ED" w14:textId="77777777" w:rsidTr="00463562">
        <w:tc>
          <w:tcPr>
            <w:tcW w:w="2250" w:type="dxa"/>
            <w:shd w:val="clear" w:color="auto" w:fill="auto"/>
          </w:tcPr>
          <w:p w14:paraId="1D442B00" w14:textId="77777777" w:rsidR="00964953" w:rsidRPr="003B734F" w:rsidRDefault="00964953" w:rsidP="00463562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cRLDistributionPoint</w:t>
            </w:r>
          </w:p>
        </w:tc>
        <w:tc>
          <w:tcPr>
            <w:tcW w:w="1440" w:type="dxa"/>
            <w:shd w:val="clear" w:color="auto" w:fill="auto"/>
          </w:tcPr>
          <w:p w14:paraId="5B326CED" w14:textId="77777777" w:rsidR="00964953" w:rsidRPr="003B734F" w:rsidRDefault="00964953" w:rsidP="00463562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{id-ce 31}</w:t>
            </w:r>
          </w:p>
        </w:tc>
        <w:tc>
          <w:tcPr>
            <w:tcW w:w="1272" w:type="dxa"/>
            <w:shd w:val="clear" w:color="auto" w:fill="auto"/>
          </w:tcPr>
          <w:p w14:paraId="38899657" w14:textId="77777777" w:rsidR="00964953" w:rsidRPr="003B734F" w:rsidRDefault="00964953" w:rsidP="00463562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TRUE</w:t>
            </w:r>
          </w:p>
        </w:tc>
        <w:tc>
          <w:tcPr>
            <w:tcW w:w="1134" w:type="dxa"/>
            <w:shd w:val="clear" w:color="auto" w:fill="auto"/>
          </w:tcPr>
          <w:p w14:paraId="11596412" w14:textId="77777777" w:rsidR="00964953" w:rsidRPr="003B734F" w:rsidRDefault="00964953" w:rsidP="00463562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FALSE</w:t>
            </w:r>
          </w:p>
        </w:tc>
        <w:tc>
          <w:tcPr>
            <w:tcW w:w="3651" w:type="dxa"/>
            <w:shd w:val="clear" w:color="auto" w:fill="auto"/>
          </w:tcPr>
          <w:p w14:paraId="2D60BF90" w14:textId="77777777" w:rsidR="00964953" w:rsidRPr="003B734F" w:rsidRDefault="00964953" w:rsidP="00463562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distributionPoint</w:t>
            </w:r>
          </w:p>
          <w:p w14:paraId="73A1B38D" w14:textId="77777777" w:rsidR="00964953" w:rsidRPr="003B734F" w:rsidRDefault="00964953" w:rsidP="00463562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Ac cording to RFC 5280 [14] this indicates if the CRL is available for retrieval using access protocol and location with LDAP or HTTP URI.</w:t>
            </w:r>
          </w:p>
        </w:tc>
      </w:tr>
      <w:tr w:rsidR="00964953" w:rsidRPr="003B734F" w14:paraId="0F77D0E4" w14:textId="77777777" w:rsidTr="00463562">
        <w:tc>
          <w:tcPr>
            <w:tcW w:w="2250" w:type="dxa"/>
            <w:shd w:val="clear" w:color="auto" w:fill="auto"/>
          </w:tcPr>
          <w:p w14:paraId="3FBF2CC2" w14:textId="77777777" w:rsidR="00964953" w:rsidRPr="003B734F" w:rsidRDefault="00964953" w:rsidP="00463562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subjectAltName</w:t>
            </w:r>
          </w:p>
        </w:tc>
        <w:tc>
          <w:tcPr>
            <w:tcW w:w="1440" w:type="dxa"/>
            <w:shd w:val="clear" w:color="auto" w:fill="auto"/>
          </w:tcPr>
          <w:p w14:paraId="2424E924" w14:textId="77777777" w:rsidR="00964953" w:rsidRPr="003B734F" w:rsidRDefault="00964953" w:rsidP="00463562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{id-ce 17}</w:t>
            </w:r>
          </w:p>
        </w:tc>
        <w:tc>
          <w:tcPr>
            <w:tcW w:w="1272" w:type="dxa"/>
            <w:shd w:val="clear" w:color="auto" w:fill="auto"/>
          </w:tcPr>
          <w:p w14:paraId="3710DBAD" w14:textId="77777777" w:rsidR="00964953" w:rsidRPr="003B734F" w:rsidRDefault="00964953" w:rsidP="00463562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TRUE</w:t>
            </w:r>
          </w:p>
        </w:tc>
        <w:tc>
          <w:tcPr>
            <w:tcW w:w="1134" w:type="dxa"/>
            <w:shd w:val="clear" w:color="auto" w:fill="auto"/>
          </w:tcPr>
          <w:p w14:paraId="1CC84E45" w14:textId="77777777" w:rsidR="00964953" w:rsidRPr="003B734F" w:rsidRDefault="00964953" w:rsidP="00463562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TRUE</w:t>
            </w:r>
          </w:p>
        </w:tc>
        <w:tc>
          <w:tcPr>
            <w:tcW w:w="3651" w:type="dxa"/>
            <w:shd w:val="clear" w:color="auto" w:fill="auto"/>
          </w:tcPr>
          <w:p w14:paraId="4B6F7F6A" w14:textId="77777777" w:rsidR="00964953" w:rsidRPr="003B734F" w:rsidRDefault="00964953" w:rsidP="00463562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Multiple subjectAltName entries can be used as a sequence, see below for the detailed instructions.</w:t>
            </w:r>
          </w:p>
        </w:tc>
      </w:tr>
      <w:tr w:rsidR="00964953" w:rsidRPr="003B734F" w14:paraId="7D09468F" w14:textId="77777777" w:rsidTr="00463562">
        <w:tc>
          <w:tcPr>
            <w:tcW w:w="2250" w:type="dxa"/>
            <w:shd w:val="clear" w:color="auto" w:fill="auto"/>
          </w:tcPr>
          <w:p w14:paraId="029563F8" w14:textId="77777777" w:rsidR="00964953" w:rsidRPr="003B734F" w:rsidRDefault="00964953" w:rsidP="00463562">
            <w:pPr>
              <w:pStyle w:val="TAL"/>
              <w:rPr>
                <w:lang w:val="pt-BR"/>
              </w:rPr>
            </w:pPr>
            <w:r w:rsidRPr="00A24B71">
              <w:rPr>
                <w:lang w:val="pt-BR"/>
              </w:rPr>
              <w:t>nfTypes</w:t>
            </w:r>
          </w:p>
        </w:tc>
        <w:tc>
          <w:tcPr>
            <w:tcW w:w="1440" w:type="dxa"/>
            <w:shd w:val="clear" w:color="auto" w:fill="auto"/>
          </w:tcPr>
          <w:p w14:paraId="3828C9DB" w14:textId="77777777" w:rsidR="00964953" w:rsidRPr="003B734F" w:rsidRDefault="00964953" w:rsidP="00463562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{id-</w:t>
            </w:r>
            <w:r>
              <w:rPr>
                <w:lang w:val="pt-BR"/>
              </w:rPr>
              <w:t>p</w:t>
            </w:r>
            <w:r w:rsidRPr="003B734F">
              <w:rPr>
                <w:lang w:val="pt-BR"/>
              </w:rPr>
              <w:t xml:space="preserve">e </w:t>
            </w:r>
            <w:r>
              <w:rPr>
                <w:lang w:val="pt-BR"/>
              </w:rPr>
              <w:t>34</w:t>
            </w:r>
            <w:r w:rsidRPr="003B734F">
              <w:rPr>
                <w:lang w:val="pt-BR"/>
              </w:rPr>
              <w:t>}</w:t>
            </w:r>
          </w:p>
        </w:tc>
        <w:tc>
          <w:tcPr>
            <w:tcW w:w="1272" w:type="dxa"/>
            <w:shd w:val="clear" w:color="auto" w:fill="auto"/>
          </w:tcPr>
          <w:p w14:paraId="0FD4A936" w14:textId="77777777" w:rsidR="00964953" w:rsidRPr="003B734F" w:rsidRDefault="00964953" w:rsidP="00463562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TRUE</w:t>
            </w:r>
          </w:p>
        </w:tc>
        <w:tc>
          <w:tcPr>
            <w:tcW w:w="1134" w:type="dxa"/>
            <w:shd w:val="clear" w:color="auto" w:fill="auto"/>
          </w:tcPr>
          <w:p w14:paraId="6C6C2E24" w14:textId="77777777" w:rsidR="00964953" w:rsidRPr="003B734F" w:rsidRDefault="00964953" w:rsidP="00463562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FALSE</w:t>
            </w:r>
          </w:p>
        </w:tc>
        <w:tc>
          <w:tcPr>
            <w:tcW w:w="3651" w:type="dxa"/>
            <w:shd w:val="clear" w:color="auto" w:fill="auto"/>
          </w:tcPr>
          <w:p w14:paraId="0D331DC2" w14:textId="77777777" w:rsidR="00964953" w:rsidRPr="003B734F" w:rsidRDefault="00964953" w:rsidP="00463562">
            <w:pPr>
              <w:pStyle w:val="TAL"/>
              <w:rPr>
                <w:lang w:val="pt-BR"/>
              </w:rPr>
            </w:pPr>
            <w:r w:rsidRPr="00A24B71">
              <w:rPr>
                <w:lang w:val="pt-BR"/>
              </w:rPr>
              <w:t>id-pe-nftypes</w:t>
            </w:r>
            <w:r>
              <w:rPr>
                <w:lang w:val="pt-BR"/>
              </w:rPr>
              <w:t xml:space="preserve"> specified in </w:t>
            </w:r>
            <w:r w:rsidRPr="003B734F">
              <w:rPr>
                <w:lang w:val="pt-BR"/>
              </w:rPr>
              <w:t xml:space="preserve">RFC </w:t>
            </w:r>
            <w:r>
              <w:rPr>
                <w:lang w:val="pt-BR"/>
              </w:rPr>
              <w:t>9310</w:t>
            </w:r>
            <w:r w:rsidRPr="003B734F">
              <w:rPr>
                <w:lang w:val="pt-BR"/>
              </w:rPr>
              <w:t xml:space="preserve"> [</w:t>
            </w:r>
            <w:r>
              <w:rPr>
                <w:lang w:val="pt-BR"/>
              </w:rPr>
              <w:t>60</w:t>
            </w:r>
            <w:r w:rsidRPr="003B734F">
              <w:rPr>
                <w:lang w:val="pt-BR"/>
              </w:rPr>
              <w:t>]</w:t>
            </w:r>
            <w:r>
              <w:rPr>
                <w:lang w:val="pt-BR"/>
              </w:rPr>
              <w:t xml:space="preserve"> enables </w:t>
            </w:r>
            <w:r w:rsidRPr="0046383C">
              <w:rPr>
                <w:lang w:val="pt-BR"/>
              </w:rPr>
              <w:t>including</w:t>
            </w:r>
            <w:r>
              <w:rPr>
                <w:lang w:val="pt-BR"/>
              </w:rPr>
              <w:t xml:space="preserve"> </w:t>
            </w:r>
            <w:r w:rsidRPr="0046383C">
              <w:rPr>
                <w:lang w:val="pt-BR"/>
              </w:rPr>
              <w:t xml:space="preserve">Network Function </w:t>
            </w:r>
            <w:r>
              <w:rPr>
                <w:lang w:val="pt-BR"/>
              </w:rPr>
              <w:t>t</w:t>
            </w:r>
            <w:r w:rsidRPr="0046383C">
              <w:rPr>
                <w:lang w:val="pt-BR"/>
              </w:rPr>
              <w:t>ypes (NFTypes) for the 5G System in X.509 v3 public</w:t>
            </w:r>
            <w:r>
              <w:rPr>
                <w:lang w:val="pt-BR"/>
              </w:rPr>
              <w:t xml:space="preserve"> </w:t>
            </w:r>
            <w:r w:rsidRPr="0046383C">
              <w:rPr>
                <w:lang w:val="pt-BR"/>
              </w:rPr>
              <w:t>key certificates</w:t>
            </w:r>
            <w:r>
              <w:rPr>
                <w:lang w:val="pt-BR"/>
              </w:rPr>
              <w:t>.</w:t>
            </w:r>
            <w:r w:rsidRPr="003B734F">
              <w:rPr>
                <w:lang w:val="pt-BR"/>
              </w:rPr>
              <w:t xml:space="preserve"> </w:t>
            </w:r>
          </w:p>
        </w:tc>
      </w:tr>
      <w:tr w:rsidR="00964953" w:rsidRPr="003B734F" w14:paraId="4301D1EC" w14:textId="77777777" w:rsidTr="00463562">
        <w:tc>
          <w:tcPr>
            <w:tcW w:w="2250" w:type="dxa"/>
            <w:vMerge w:val="restart"/>
            <w:shd w:val="clear" w:color="auto" w:fill="auto"/>
          </w:tcPr>
          <w:p w14:paraId="67E4C6CB" w14:textId="77777777" w:rsidR="00964953" w:rsidRPr="003B734F" w:rsidRDefault="00964953" w:rsidP="00463562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authorityInfoAccess</w:t>
            </w:r>
          </w:p>
        </w:tc>
        <w:tc>
          <w:tcPr>
            <w:tcW w:w="1440" w:type="dxa"/>
            <w:vMerge w:val="restart"/>
            <w:shd w:val="clear" w:color="auto" w:fill="auto"/>
          </w:tcPr>
          <w:p w14:paraId="4EAB5AD9" w14:textId="77777777" w:rsidR="00964953" w:rsidRPr="003B734F" w:rsidRDefault="00964953" w:rsidP="00463562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{id-pe 1}</w:t>
            </w:r>
          </w:p>
        </w:tc>
        <w:tc>
          <w:tcPr>
            <w:tcW w:w="1272" w:type="dxa"/>
            <w:vMerge w:val="restart"/>
            <w:shd w:val="clear" w:color="auto" w:fill="auto"/>
          </w:tcPr>
          <w:p w14:paraId="1EC90F66" w14:textId="77777777" w:rsidR="00964953" w:rsidRPr="003B734F" w:rsidRDefault="00964953" w:rsidP="00463562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FALSE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22608A5B" w14:textId="77777777" w:rsidR="00964953" w:rsidRPr="003B734F" w:rsidRDefault="00964953" w:rsidP="00463562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FALSE</w:t>
            </w:r>
          </w:p>
        </w:tc>
        <w:tc>
          <w:tcPr>
            <w:tcW w:w="3651" w:type="dxa"/>
            <w:shd w:val="clear" w:color="auto" w:fill="auto"/>
          </w:tcPr>
          <w:p w14:paraId="6CA897C7" w14:textId="77777777" w:rsidR="00964953" w:rsidRPr="003B734F" w:rsidRDefault="00964953" w:rsidP="00463562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id-ad-caIssuers</w:t>
            </w:r>
          </w:p>
          <w:p w14:paraId="1AD39B84" w14:textId="77777777" w:rsidR="00964953" w:rsidRPr="003B734F" w:rsidRDefault="00964953" w:rsidP="00463562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 xml:space="preserve">According to RFC 5280 [14] id-ad-caIssuers describes the referenced description server and the access protocol and location, for example, using one or multiple HTTP and/or LDAP URIs. </w:t>
            </w:r>
          </w:p>
        </w:tc>
      </w:tr>
      <w:tr w:rsidR="00964953" w:rsidRPr="003B734F" w14:paraId="0DB3067C" w14:textId="77777777" w:rsidTr="00463562">
        <w:tc>
          <w:tcPr>
            <w:tcW w:w="2250" w:type="dxa"/>
            <w:vMerge/>
            <w:shd w:val="clear" w:color="auto" w:fill="auto"/>
          </w:tcPr>
          <w:p w14:paraId="37DF22B3" w14:textId="77777777" w:rsidR="00964953" w:rsidRPr="003B734F" w:rsidRDefault="00964953" w:rsidP="00463562">
            <w:pPr>
              <w:pStyle w:val="TAL"/>
              <w:rPr>
                <w:lang w:val="pt-BR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14:paraId="06431050" w14:textId="77777777" w:rsidR="00964953" w:rsidRPr="003B734F" w:rsidRDefault="00964953" w:rsidP="00463562">
            <w:pPr>
              <w:pStyle w:val="TAL"/>
              <w:rPr>
                <w:lang w:val="pt-BR"/>
              </w:rPr>
            </w:pPr>
          </w:p>
        </w:tc>
        <w:tc>
          <w:tcPr>
            <w:tcW w:w="1272" w:type="dxa"/>
            <w:vMerge/>
            <w:shd w:val="clear" w:color="auto" w:fill="auto"/>
          </w:tcPr>
          <w:p w14:paraId="55D57406" w14:textId="77777777" w:rsidR="00964953" w:rsidRPr="003B734F" w:rsidRDefault="00964953" w:rsidP="00463562">
            <w:pPr>
              <w:pStyle w:val="TAL"/>
              <w:rPr>
                <w:lang w:val="pt-BR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78D0F566" w14:textId="77777777" w:rsidR="00964953" w:rsidRPr="003B734F" w:rsidRDefault="00964953" w:rsidP="00463562">
            <w:pPr>
              <w:pStyle w:val="TAL"/>
              <w:rPr>
                <w:lang w:val="pt-BR"/>
              </w:rPr>
            </w:pPr>
          </w:p>
        </w:tc>
        <w:tc>
          <w:tcPr>
            <w:tcW w:w="3651" w:type="dxa"/>
            <w:shd w:val="clear" w:color="auto" w:fill="auto"/>
          </w:tcPr>
          <w:p w14:paraId="0363477D" w14:textId="77777777" w:rsidR="00964953" w:rsidRPr="003B734F" w:rsidRDefault="00964953" w:rsidP="00463562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id-ad-ocsp</w:t>
            </w:r>
          </w:p>
          <w:p w14:paraId="12BA3C96" w14:textId="77777777" w:rsidR="00964953" w:rsidRPr="003B734F" w:rsidRDefault="00964953" w:rsidP="00463562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According to RFC 5280 [14] id-ad-ocsp defines the location of the OCSP responder using HTTP URI.</w:t>
            </w:r>
          </w:p>
        </w:tc>
      </w:tr>
      <w:tr w:rsidR="00964953" w:rsidRPr="003B734F" w14:paraId="1E6D0158" w14:textId="77777777" w:rsidTr="00463562">
        <w:tc>
          <w:tcPr>
            <w:tcW w:w="2250" w:type="dxa"/>
            <w:shd w:val="clear" w:color="auto" w:fill="auto"/>
          </w:tcPr>
          <w:p w14:paraId="280C7B2C" w14:textId="77777777" w:rsidR="00964953" w:rsidRPr="003B734F" w:rsidRDefault="00964953" w:rsidP="00463562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TLS feature extension</w:t>
            </w:r>
          </w:p>
        </w:tc>
        <w:tc>
          <w:tcPr>
            <w:tcW w:w="1440" w:type="dxa"/>
            <w:shd w:val="clear" w:color="auto" w:fill="auto"/>
          </w:tcPr>
          <w:p w14:paraId="01DDFC56" w14:textId="77777777" w:rsidR="00964953" w:rsidRPr="003B734F" w:rsidRDefault="00964953" w:rsidP="00463562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{id-pe 24}</w:t>
            </w:r>
          </w:p>
        </w:tc>
        <w:tc>
          <w:tcPr>
            <w:tcW w:w="1272" w:type="dxa"/>
            <w:shd w:val="clear" w:color="auto" w:fill="auto"/>
          </w:tcPr>
          <w:p w14:paraId="3C262F4E" w14:textId="77777777" w:rsidR="00964953" w:rsidRPr="003B734F" w:rsidRDefault="00964953" w:rsidP="00463562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FALSE</w:t>
            </w:r>
          </w:p>
        </w:tc>
        <w:tc>
          <w:tcPr>
            <w:tcW w:w="1134" w:type="dxa"/>
            <w:shd w:val="clear" w:color="auto" w:fill="auto"/>
          </w:tcPr>
          <w:p w14:paraId="1FF1A8CB" w14:textId="77777777" w:rsidR="00964953" w:rsidRPr="003B734F" w:rsidRDefault="00964953" w:rsidP="00463562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FALSE</w:t>
            </w:r>
          </w:p>
        </w:tc>
        <w:tc>
          <w:tcPr>
            <w:tcW w:w="3651" w:type="dxa"/>
            <w:shd w:val="clear" w:color="auto" w:fill="auto"/>
          </w:tcPr>
          <w:p w14:paraId="14E53BFB" w14:textId="77777777" w:rsidR="00964953" w:rsidRPr="003B734F" w:rsidRDefault="00964953" w:rsidP="00463562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id-pe-tlsfeature</w:t>
            </w:r>
          </w:p>
          <w:p w14:paraId="393AC38E" w14:textId="77777777" w:rsidR="00964953" w:rsidRPr="00541F7C" w:rsidRDefault="00964953" w:rsidP="00463562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This can be used according to RFC 7633 [53</w:t>
            </w:r>
            <w:r w:rsidRPr="000C7A11">
              <w:rPr>
                <w:lang w:val="pt-BR"/>
              </w:rPr>
              <w:t>] to prevent downgrade attacks that are not otherwise prevented by the TLS protocol; also to be used with OCSP stapling with TLS server end-entity certificates.</w:t>
            </w:r>
          </w:p>
        </w:tc>
      </w:tr>
    </w:tbl>
    <w:p w14:paraId="56D94FE1" w14:textId="77777777" w:rsidR="00964953" w:rsidRPr="003B734F" w:rsidRDefault="00964953" w:rsidP="00964953">
      <w:pPr>
        <w:pStyle w:val="B2"/>
      </w:pPr>
    </w:p>
    <w:p w14:paraId="69DA4C71" w14:textId="77777777" w:rsidR="00964953" w:rsidRPr="003B734F" w:rsidRDefault="00964953" w:rsidP="00964953">
      <w:r w:rsidRPr="003B734F">
        <w:t>With (intra-domain) SBA, the following rules are applied:</w:t>
      </w:r>
    </w:p>
    <w:p w14:paraId="76B385DB" w14:textId="77777777" w:rsidR="00964953" w:rsidRDefault="00964953" w:rsidP="00964953">
      <w:pPr>
        <w:pStyle w:val="B1"/>
      </w:pPr>
      <w:r w:rsidRPr="003B734F">
        <w:lastRenderedPageBreak/>
        <w:t>-</w:t>
      </w:r>
      <w:r w:rsidRPr="003B734F">
        <w:tab/>
      </w:r>
      <w:proofErr w:type="spellStart"/>
      <w:r w:rsidRPr="003B734F">
        <w:t>subjectAltName</w:t>
      </w:r>
      <w:proofErr w:type="spellEnd"/>
      <w:r w:rsidRPr="003B734F">
        <w:t xml:space="preserve"> should (in TLS client and server certificates) contain </w:t>
      </w:r>
      <w:r w:rsidRPr="003A17FA">
        <w:t>a URI-ID with the</w:t>
      </w:r>
      <w:r>
        <w:t xml:space="preserve"> </w:t>
      </w:r>
      <w:r w:rsidRPr="003B734F">
        <w:t>URI for the NF Instance ID</w:t>
      </w:r>
      <w:r w:rsidRPr="000C7A11">
        <w:t xml:space="preserve"> as an URN; this URI-ID shall contain the </w:t>
      </w:r>
      <w:proofErr w:type="spellStart"/>
      <w:r w:rsidRPr="000C7A11">
        <w:t>nfInstanceID</w:t>
      </w:r>
      <w:proofErr w:type="spellEnd"/>
      <w:r w:rsidRPr="000C7A11">
        <w:t xml:space="preserve"> of the Network Function instance using the format of the </w:t>
      </w:r>
      <w:proofErr w:type="spellStart"/>
      <w:r w:rsidRPr="000C7A11">
        <w:t>NFInstanceId</w:t>
      </w:r>
      <w:proofErr w:type="spellEnd"/>
      <w:r w:rsidRPr="000C7A11">
        <w:t xml:space="preserve"> as described in clause 5.3.2 of TS 29.571</w:t>
      </w:r>
      <w:r w:rsidRPr="00541F7C">
        <w:t xml:space="preserve"> [57]</w:t>
      </w:r>
      <w:r w:rsidRPr="00D55141">
        <w:t>.</w:t>
      </w:r>
    </w:p>
    <w:p w14:paraId="60231798" w14:textId="5407C73F" w:rsidR="00964953" w:rsidRPr="00D55141" w:rsidRDefault="00964953" w:rsidP="00964953">
      <w:pPr>
        <w:pStyle w:val="B1"/>
      </w:pPr>
      <w:r>
        <w:t>NOTE 1:</w:t>
      </w:r>
      <w:r>
        <w:tab/>
      </w:r>
      <w:del w:id="4" w:author="Author">
        <w:r w:rsidDel="0017589A">
          <w:delText>Since the format of the NF instance ID a</w:delText>
        </w:r>
      </w:del>
      <w:ins w:id="5" w:author="Author">
        <w:r w:rsidR="0017589A">
          <w:t>A</w:t>
        </w:r>
      </w:ins>
      <w:r>
        <w:t xml:space="preserve">ccording to clause 5.3.2 of TS 29.571 </w:t>
      </w:r>
      <w:r w:rsidRPr="003B734F">
        <w:t>[57]</w:t>
      </w:r>
      <w:r>
        <w:t xml:space="preserve"> </w:t>
      </w:r>
      <w:ins w:id="6" w:author="Author">
        <w:r w:rsidR="004C724F" w:rsidRPr="004C724F">
          <w:t>"The format of the NF Instance ID shall be a Universally Unique Identifier (UUID) version 4, as described in IETF RFC 4122</w:t>
        </w:r>
        <w:r w:rsidR="0054388F">
          <w:t>".</w:t>
        </w:r>
      </w:ins>
      <w:del w:id="7" w:author="Author">
        <w:r w:rsidDel="004B666A">
          <w:delText>is a universally unique identifier (UUID), t</w:delText>
        </w:r>
      </w:del>
      <w:ins w:id="8" w:author="Author">
        <w:r w:rsidR="004B666A">
          <w:t>T</w:t>
        </w:r>
      </w:ins>
      <w:r>
        <w:t>he URN formed using the UUID is the string "</w:t>
      </w:r>
      <w:proofErr w:type="spellStart"/>
      <w:r>
        <w:t>urn:uuid</w:t>
      </w:r>
      <w:proofErr w:type="spellEnd"/>
      <w:r>
        <w:t xml:space="preserve">:" followed by a hexadecimal representation of the UUID. </w:t>
      </w:r>
      <w:ins w:id="9" w:author="Author">
        <w:r w:rsidR="00D7025D" w:rsidRPr="00D7025D">
          <w:t>According to IETF RFC 4122, in a version 4 UUID, the 13th hex digit is '0100' i.e., '4' and the 17th hex digit is '10xx' i.e., in the range '8'-'b</w:t>
        </w:r>
        <w:r w:rsidR="0076250A">
          <w:t>'</w:t>
        </w:r>
        <w:r w:rsidR="00D7025D" w:rsidRPr="00D7025D">
          <w:t xml:space="preserve">. </w:t>
        </w:r>
      </w:ins>
      <w:r>
        <w:t>For example, "</w:t>
      </w:r>
      <w:proofErr w:type="spellStart"/>
      <w:r>
        <w:t>urn:uuid</w:t>
      </w:r>
      <w:proofErr w:type="spellEnd"/>
      <w:r>
        <w:t>:</w:t>
      </w:r>
      <w:ins w:id="10" w:author="Author">
        <w:r w:rsidR="000E0AC7" w:rsidRPr="000E0AC7">
          <w:t xml:space="preserve"> c84792af-f99f-4eca-a17c-ed0c9699e225</w:t>
        </w:r>
      </w:ins>
      <w:del w:id="11" w:author="Author">
        <w:r w:rsidDel="000E0AC7">
          <w:delText>f81d4fae-7dec-11d0-a765-</w:delText>
        </w:r>
        <w:r w:rsidDel="008C06CA">
          <w:delText>00a0c91e6bf6</w:delText>
        </w:r>
      </w:del>
      <w:r>
        <w:t>" is the string representation of the NF Instance ID "</w:t>
      </w:r>
      <w:ins w:id="12" w:author="Author">
        <w:r w:rsidR="007A71FF" w:rsidRPr="007A71FF">
          <w:t>c84792af-f99f-4eca-a17c-ed0c9699e225</w:t>
        </w:r>
      </w:ins>
      <w:del w:id="13" w:author="Author">
        <w:r w:rsidDel="007A71FF">
          <w:delText>f81d4fae-7dec-11d0-a765-00a0c91e6bf6</w:delText>
        </w:r>
      </w:del>
      <w:r>
        <w:t>" as a URN.</w:t>
      </w:r>
    </w:p>
    <w:p w14:paraId="3D4D17EE" w14:textId="77777777" w:rsidR="00964953" w:rsidRPr="00D55141" w:rsidRDefault="00964953" w:rsidP="00964953">
      <w:pPr>
        <w:pStyle w:val="B1"/>
      </w:pPr>
      <w:r w:rsidRPr="00D55141">
        <w:t>-</w:t>
      </w:r>
      <w:r w:rsidRPr="00D55141">
        <w:tab/>
      </w:r>
      <w:proofErr w:type="spellStart"/>
      <w:r w:rsidRPr="003F1DE2">
        <w:t>subjectAltName</w:t>
      </w:r>
      <w:proofErr w:type="spellEnd"/>
      <w:r w:rsidRPr="003F1DE2">
        <w:t xml:space="preserve"> </w:t>
      </w:r>
      <w:r w:rsidRPr="003B734F">
        <w:t>should</w:t>
      </w:r>
      <w:r w:rsidRPr="000C7A11">
        <w:t xml:space="preserve"> (in TLS server certificates) contain </w:t>
      </w:r>
      <w:r>
        <w:rPr>
          <w:rFonts w:eastAsia="Calibri" w:cs="Calibri"/>
          <w:szCs w:val="22"/>
          <w:lang w:val="en-US"/>
        </w:rPr>
        <w:t xml:space="preserve">URI-ID </w:t>
      </w:r>
      <w:r w:rsidRPr="00724E48">
        <w:rPr>
          <w:rFonts w:eastAsia="Calibri" w:cs="Calibri"/>
          <w:szCs w:val="22"/>
          <w:lang w:val="en-US"/>
        </w:rPr>
        <w:t xml:space="preserve"> with the</w:t>
      </w:r>
      <w:r w:rsidRPr="00724E48">
        <w:t xml:space="preserve"> </w:t>
      </w:r>
      <w:r w:rsidRPr="000C7A11">
        <w:t xml:space="preserve">HTTPS URI(s) for the </w:t>
      </w:r>
      <w:proofErr w:type="spellStart"/>
      <w:r w:rsidRPr="000C7A11">
        <w:t>apiRoot</w:t>
      </w:r>
      <w:proofErr w:type="spellEnd"/>
      <w:r w:rsidRPr="000C7A11">
        <w:t xml:space="preserve"> of a Network Function </w:t>
      </w:r>
      <w:r w:rsidRPr="00541F7C">
        <w:t xml:space="preserve">producer instance for the NF service API(s) that it provides; </w:t>
      </w:r>
      <w:r w:rsidRPr="00D55141">
        <w:t>using wildcard URIs should be avoided;</w:t>
      </w:r>
    </w:p>
    <w:p w14:paraId="519BED03" w14:textId="77777777" w:rsidR="00964953" w:rsidRPr="00D55141" w:rsidRDefault="00964953" w:rsidP="00964953">
      <w:pPr>
        <w:pStyle w:val="B1"/>
      </w:pPr>
      <w:r w:rsidRPr="003F1DE2">
        <w:t>-</w:t>
      </w:r>
      <w:r w:rsidRPr="003F1DE2">
        <w:tab/>
      </w:r>
      <w:proofErr w:type="spellStart"/>
      <w:r w:rsidRPr="003F1DE2">
        <w:t>subjectAltName</w:t>
      </w:r>
      <w:proofErr w:type="spellEnd"/>
      <w:r w:rsidRPr="003F1DE2">
        <w:t xml:space="preserve"> </w:t>
      </w:r>
      <w:r w:rsidRPr="003B734F">
        <w:t>should</w:t>
      </w:r>
      <w:r w:rsidRPr="000C7A11">
        <w:t xml:space="preserve"> (in TLS server certificates) contain </w:t>
      </w:r>
      <w:r w:rsidRPr="00F073FE">
        <w:t xml:space="preserve">DNS-ID with the FQDN(s) (host DNS name) of the NF service </w:t>
      </w:r>
      <w:proofErr w:type="spellStart"/>
      <w:r w:rsidRPr="00F073FE">
        <w:t>callback</w:t>
      </w:r>
      <w:proofErr w:type="spellEnd"/>
      <w:r w:rsidRPr="00F073FE">
        <w:t xml:space="preserve"> URI(s) that </w:t>
      </w:r>
      <w:r w:rsidRPr="000C7A11">
        <w:t xml:space="preserve">a Network Function </w:t>
      </w:r>
      <w:r w:rsidRPr="00541F7C">
        <w:t xml:space="preserve">consumer instance </w:t>
      </w:r>
      <w:r w:rsidRPr="00D55141">
        <w:t>provides;</w:t>
      </w:r>
      <w:r w:rsidRPr="00F073FE">
        <w:t xml:space="preserve"> the rules for using wildcard certificates in DNS-ID are described in RFC 6125 [51].</w:t>
      </w:r>
    </w:p>
    <w:p w14:paraId="65E066FA" w14:textId="77777777" w:rsidR="00964953" w:rsidRPr="000C7A11" w:rsidRDefault="00964953" w:rsidP="00964953">
      <w:pPr>
        <w:pStyle w:val="B1"/>
      </w:pPr>
      <w:r w:rsidRPr="00D55141">
        <w:t>-</w:t>
      </w:r>
      <w:r w:rsidRPr="00D55141">
        <w:tab/>
      </w:r>
      <w:proofErr w:type="spellStart"/>
      <w:r w:rsidRPr="00D55141">
        <w:t>subjectAltName</w:t>
      </w:r>
      <w:proofErr w:type="spellEnd"/>
      <w:r w:rsidRPr="00D55141">
        <w:t xml:space="preserve"> </w:t>
      </w:r>
      <w:r w:rsidRPr="003B734F">
        <w:t>should</w:t>
      </w:r>
      <w:r w:rsidRPr="000C7A11">
        <w:t xml:space="preserve"> (in TLS client certificates) or </w:t>
      </w:r>
      <w:r w:rsidRPr="003B734F">
        <w:t>shall</w:t>
      </w:r>
      <w:r w:rsidRPr="000C7A11">
        <w:t xml:space="preserve"> (for TLS server certificates) contain </w:t>
      </w:r>
      <w:r w:rsidRPr="00FD7798">
        <w:t xml:space="preserve">a DNS-ID with the </w:t>
      </w:r>
      <w:r w:rsidRPr="003B734F">
        <w:t>FQDN</w:t>
      </w:r>
      <w:r w:rsidRPr="000C7A11">
        <w:t xml:space="preserve"> (host DNS name) for the Network Function instance, for example, using the instructions for Network Function (host DNS) names </w:t>
      </w:r>
      <w:r w:rsidRPr="00541F7C">
        <w:t xml:space="preserve">in FQDN format as used for Network Function producers </w:t>
      </w:r>
      <w:r w:rsidRPr="00D55141">
        <w:t xml:space="preserve">in </w:t>
      </w:r>
      <w:proofErr w:type="spellStart"/>
      <w:r w:rsidRPr="00D55141">
        <w:t>NFProfile</w:t>
      </w:r>
      <w:proofErr w:type="spellEnd"/>
      <w:r w:rsidRPr="00D55141">
        <w:t xml:space="preserve"> and/or in </w:t>
      </w:r>
      <w:proofErr w:type="spellStart"/>
      <w:r w:rsidRPr="00D55141">
        <w:t>NFService</w:t>
      </w:r>
      <w:proofErr w:type="spellEnd"/>
      <w:r w:rsidRPr="00D55141">
        <w:t xml:space="preserve"> profile according to clause</w:t>
      </w:r>
      <w:r w:rsidRPr="003F1DE2">
        <w:t xml:space="preserve"> 6.1.6.2 in TS</w:t>
      </w:r>
      <w:r w:rsidRPr="003B734F">
        <w:t xml:space="preserve"> 29.510 [56</w:t>
      </w:r>
      <w:r w:rsidRPr="000C7A11">
        <w:t>], and in general as described in clause 28.3 of TS 23.003 [</w:t>
      </w:r>
      <w:r w:rsidRPr="003B734F">
        <w:t>55</w:t>
      </w:r>
      <w:r w:rsidRPr="000C7A11">
        <w:t xml:space="preserve">] (regardless if DNS is available or not); for AMF, this </w:t>
      </w:r>
      <w:r>
        <w:t>is the</w:t>
      </w:r>
      <w:r w:rsidRPr="000C7A11">
        <w:t xml:space="preserve"> AMF Name as described in clause 28.3.2.5 of TS 23.003 [</w:t>
      </w:r>
      <w:r w:rsidRPr="003B734F">
        <w:t>55</w:t>
      </w:r>
      <w:r w:rsidRPr="000C7A11">
        <w:t xml:space="preserve">]; for NRF, this </w:t>
      </w:r>
      <w:r>
        <w:t>is the</w:t>
      </w:r>
      <w:r w:rsidRPr="000C7A11">
        <w:t xml:space="preserve"> NRF FQDN as described in clause 28.3.2.3.2 of TS 23.003 [</w:t>
      </w:r>
      <w:r w:rsidRPr="003B734F">
        <w:t>55</w:t>
      </w:r>
      <w:r w:rsidRPr="000C7A11">
        <w:t xml:space="preserve">]; the rules for using wildcard certificates in DNS-ID are defined in RFC </w:t>
      </w:r>
      <w:r w:rsidRPr="00541F7C">
        <w:t>6125 [</w:t>
      </w:r>
      <w:r w:rsidRPr="003B734F">
        <w:t>51</w:t>
      </w:r>
      <w:r w:rsidRPr="000C7A11">
        <w:t>].</w:t>
      </w:r>
    </w:p>
    <w:p w14:paraId="6CDB6B52" w14:textId="77777777" w:rsidR="00964953" w:rsidRPr="000C7A11" w:rsidRDefault="00964953" w:rsidP="00964953">
      <w:pPr>
        <w:pStyle w:val="NO"/>
      </w:pPr>
      <w:r w:rsidRPr="000C7A11">
        <w:t>NOTE</w:t>
      </w:r>
      <w:r>
        <w:t xml:space="preserve"> 2</w:t>
      </w:r>
      <w:r w:rsidRPr="000C7A11">
        <w:t>: RFC</w:t>
      </w:r>
      <w:r w:rsidRPr="00541F7C">
        <w:t xml:space="preserve"> 7540 [</w:t>
      </w:r>
      <w:r w:rsidRPr="003B734F">
        <w:t>50</w:t>
      </w:r>
      <w:r w:rsidRPr="000C7A11">
        <w:t>] mandates using the Server Name Indication (SNI) extension to TLS with HTTP/2. RFC 6066 [</w:t>
      </w:r>
      <w:r w:rsidRPr="003B734F">
        <w:t>51</w:t>
      </w:r>
      <w:r w:rsidRPr="000C7A11">
        <w:t xml:space="preserve">], </w:t>
      </w:r>
      <w:r w:rsidRPr="003B734F">
        <w:t>which is applicable to TLS 1.2</w:t>
      </w:r>
      <w:r w:rsidRPr="000C7A11">
        <w:t xml:space="preserve">, defines that currently only server names supported in SNI extension to TLS </w:t>
      </w:r>
      <w:r w:rsidRPr="00541F7C">
        <w:t xml:space="preserve">are DNS hostnames where </w:t>
      </w:r>
      <w:r w:rsidRPr="00D55141">
        <w:t>"</w:t>
      </w:r>
      <w:proofErr w:type="spellStart"/>
      <w:r w:rsidRPr="00D55141">
        <w:t>HostName</w:t>
      </w:r>
      <w:proofErr w:type="spellEnd"/>
      <w:r w:rsidRPr="00D55141">
        <w:t xml:space="preserve">" contains the fully qualified DNS hostname (FQDN) of the </w:t>
      </w:r>
      <w:r w:rsidRPr="003F1DE2">
        <w:t xml:space="preserve">TLS </w:t>
      </w:r>
      <w:r w:rsidRPr="003B734F">
        <w:t>server. RFC 6066 [51</w:t>
      </w:r>
      <w:r w:rsidRPr="000C7A11">
        <w:t>] also defines</w:t>
      </w:r>
      <w:r w:rsidRPr="000C7A11">
        <w:rPr>
          <w:color w:val="FF0000"/>
        </w:rPr>
        <w:t xml:space="preserve"> </w:t>
      </w:r>
      <w:r w:rsidRPr="000C7A11">
        <w:t xml:space="preserve">that literal IPv4 and </w:t>
      </w:r>
      <w:r w:rsidRPr="00541F7C">
        <w:t>IPv6 addresses are not permitted in "</w:t>
      </w:r>
      <w:proofErr w:type="spellStart"/>
      <w:r w:rsidRPr="00541F7C">
        <w:t>HostName</w:t>
      </w:r>
      <w:proofErr w:type="spellEnd"/>
      <w:r w:rsidRPr="00541F7C">
        <w:t xml:space="preserve">". In practice, this means that at least one </w:t>
      </w:r>
      <w:proofErr w:type="spellStart"/>
      <w:r w:rsidRPr="00D55141">
        <w:t>subjectAltName</w:t>
      </w:r>
      <w:proofErr w:type="spellEnd"/>
      <w:r w:rsidRPr="00D55141">
        <w:t xml:space="preserve"> attribute with FQDN </w:t>
      </w:r>
      <w:r w:rsidRPr="003B734F">
        <w:t>is to</w:t>
      </w:r>
      <w:r w:rsidRPr="000C7A11">
        <w:t xml:space="preserve"> be included in server-side TLS end-entity certificates. </w:t>
      </w:r>
    </w:p>
    <w:p w14:paraId="38B11536" w14:textId="77777777" w:rsidR="00964953" w:rsidRDefault="00964953" w:rsidP="00964953">
      <w:pPr>
        <w:pStyle w:val="B1"/>
      </w:pPr>
      <w:r w:rsidRPr="004F29D4">
        <w:t>-</w:t>
      </w:r>
      <w:r w:rsidRPr="004F29D4">
        <w:tab/>
      </w:r>
      <w:proofErr w:type="spellStart"/>
      <w:r w:rsidRPr="00466160">
        <w:t>nfTypes</w:t>
      </w:r>
      <w:proofErr w:type="spellEnd"/>
      <w:r w:rsidRPr="00466160">
        <w:t xml:space="preserve"> </w:t>
      </w:r>
      <w:r>
        <w:t>sh</w:t>
      </w:r>
      <w:r w:rsidRPr="00466160">
        <w:t>all</w:t>
      </w:r>
      <w:r w:rsidRPr="004F29D4">
        <w:t xml:space="preserve"> (in TLS client </w:t>
      </w:r>
      <w:r w:rsidRPr="00466160">
        <w:t xml:space="preserve">and server </w:t>
      </w:r>
      <w:r w:rsidRPr="004F29D4">
        <w:t>certificates) contain NF type</w:t>
      </w:r>
      <w:r>
        <w:t xml:space="preserve"> </w:t>
      </w:r>
      <w:r w:rsidRPr="004F29D4">
        <w:t xml:space="preserve">for the Network Function instance </w:t>
      </w:r>
      <w:r w:rsidRPr="00466160">
        <w:t>formatted according to RFC 9310 [</w:t>
      </w:r>
      <w:r>
        <w:t>60</w:t>
      </w:r>
      <w:r w:rsidRPr="00466160">
        <w:t>]</w:t>
      </w:r>
      <w:r>
        <w:t xml:space="preserve"> </w:t>
      </w:r>
      <w:r w:rsidRPr="004F29D4">
        <w:t xml:space="preserve">using the </w:t>
      </w:r>
      <w:r w:rsidRPr="00094006">
        <w:t xml:space="preserve">Enumerated NF Type </w:t>
      </w:r>
      <w:r w:rsidRPr="004F29D4">
        <w:t>format according to clause 6.1.6.</w:t>
      </w:r>
      <w:r>
        <w:t>3.3</w:t>
      </w:r>
      <w:r w:rsidRPr="004F29D4">
        <w:t xml:space="preserve"> of TS 29.510 [56].</w:t>
      </w:r>
      <w:r>
        <w:t xml:space="preserve"> </w:t>
      </w:r>
    </w:p>
    <w:p w14:paraId="7C878C29" w14:textId="77777777" w:rsidR="00964953" w:rsidRPr="004A1B80" w:rsidRDefault="00964953" w:rsidP="00964953">
      <w:pPr>
        <w:pStyle w:val="NO"/>
      </w:pPr>
      <w:r w:rsidRPr="004A1B80">
        <w:t>NOTE</w:t>
      </w:r>
      <w:r>
        <w:t xml:space="preserve"> 3</w:t>
      </w:r>
      <w:r w:rsidRPr="004A1B80">
        <w:t xml:space="preserve">: </w:t>
      </w:r>
      <w:r>
        <w:t>Void</w:t>
      </w:r>
    </w:p>
    <w:p w14:paraId="7718EF09" w14:textId="77777777" w:rsidR="00964953" w:rsidRPr="00D55141" w:rsidRDefault="00964953" w:rsidP="00964953">
      <w:pPr>
        <w:pStyle w:val="B1"/>
      </w:pPr>
      <w:r w:rsidRPr="000C7A11">
        <w:t>-</w:t>
      </w:r>
      <w:r w:rsidRPr="000C7A11">
        <w:tab/>
      </w:r>
      <w:proofErr w:type="spellStart"/>
      <w:r w:rsidRPr="000C7A11">
        <w:t>subjectAltName</w:t>
      </w:r>
      <w:proofErr w:type="spellEnd"/>
      <w:r w:rsidRPr="000C7A11">
        <w:t xml:space="preserve"> </w:t>
      </w:r>
      <w:r w:rsidRPr="00541F7C">
        <w:t>shall not contain only</w:t>
      </w:r>
      <w:r w:rsidRPr="00D55141">
        <w:t xml:space="preserve"> IP address in TLS server certificates;</w:t>
      </w:r>
    </w:p>
    <w:p w14:paraId="12972D13" w14:textId="77777777" w:rsidR="00964953" w:rsidRDefault="00964953" w:rsidP="00964953">
      <w:pPr>
        <w:pStyle w:val="EditorsNote"/>
      </w:pPr>
      <w:r w:rsidRPr="003B734F">
        <w:t xml:space="preserve">Editor’s Note: It is ffs whether </w:t>
      </w:r>
      <w:proofErr w:type="spellStart"/>
      <w:r w:rsidRPr="003B734F">
        <w:t>subjectAltName</w:t>
      </w:r>
      <w:proofErr w:type="spellEnd"/>
      <w:r w:rsidRPr="003B734F">
        <w:t xml:space="preserve"> contains URI for the NF Instance ID mandatory or optional in the TLS client and server certificates.</w:t>
      </w:r>
    </w:p>
    <w:p w14:paraId="6DD787D9" w14:textId="6F03239C" w:rsidR="00B42B2E" w:rsidRDefault="00964953" w:rsidP="00964953">
      <w:pPr>
        <w:pStyle w:val="NO"/>
        <w:rPr>
          <w:rStyle w:val="eop"/>
          <w:rFonts w:ascii="Arial" w:hAnsi="Arial" w:cs="Arial"/>
          <w:color w:val="00B0F0"/>
          <w:sz w:val="32"/>
          <w:szCs w:val="32"/>
          <w:shd w:val="clear" w:color="auto" w:fill="FFFFFF"/>
        </w:rPr>
      </w:pPr>
      <w:r>
        <w:rPr>
          <w:noProof/>
        </w:rPr>
        <w:t>NOTE 4:</w:t>
      </w:r>
      <w:r>
        <w:rPr>
          <w:noProof/>
        </w:rPr>
        <w:tab/>
        <w:t>Void</w:t>
      </w:r>
    </w:p>
    <w:p w14:paraId="6791050F" w14:textId="6200EF79" w:rsidR="00B42B2E" w:rsidRDefault="00B42B2E" w:rsidP="00B42B2E">
      <w:pPr>
        <w:jc w:val="center"/>
        <w:rPr>
          <w:noProof/>
        </w:rPr>
      </w:pPr>
      <w:r>
        <w:rPr>
          <w:rStyle w:val="normaltextrun"/>
          <w:rFonts w:ascii="Arial" w:hAnsi="Arial" w:cs="Arial"/>
          <w:color w:val="00B0F0"/>
          <w:sz w:val="32"/>
          <w:szCs w:val="32"/>
          <w:shd w:val="clear" w:color="auto" w:fill="FFFFFF"/>
        </w:rPr>
        <w:t xml:space="preserve">*** </w:t>
      </w:r>
      <w:r w:rsidR="00C0008E">
        <w:rPr>
          <w:rStyle w:val="normaltextrun"/>
          <w:rFonts w:ascii="Arial" w:hAnsi="Arial" w:cs="Arial"/>
          <w:color w:val="00B0F0"/>
          <w:sz w:val="32"/>
          <w:szCs w:val="32"/>
          <w:shd w:val="clear" w:color="auto" w:fill="FFFFFF"/>
        </w:rPr>
        <w:t>END</w:t>
      </w:r>
      <w:r>
        <w:rPr>
          <w:rStyle w:val="normaltextrun"/>
          <w:rFonts w:ascii="Arial" w:hAnsi="Arial" w:cs="Arial"/>
          <w:color w:val="00B0F0"/>
          <w:sz w:val="32"/>
          <w:szCs w:val="32"/>
          <w:shd w:val="clear" w:color="auto" w:fill="FFFFFF"/>
        </w:rPr>
        <w:t xml:space="preserve"> CHANGES ***</w:t>
      </w:r>
      <w:r>
        <w:rPr>
          <w:rStyle w:val="eop"/>
          <w:rFonts w:ascii="Arial" w:hAnsi="Arial" w:cs="Arial"/>
          <w:color w:val="00B0F0"/>
          <w:sz w:val="32"/>
          <w:szCs w:val="32"/>
          <w:shd w:val="clear" w:color="auto" w:fill="FFFFFF"/>
        </w:rPr>
        <w:t> </w:t>
      </w:r>
    </w:p>
    <w:sectPr w:rsidR="00B42B2E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Author" w:initials="A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600F71" w14:textId="77777777" w:rsidR="005A2240" w:rsidRDefault="005A2240">
      <w:r>
        <w:separator/>
      </w:r>
    </w:p>
  </w:endnote>
  <w:endnote w:type="continuationSeparator" w:id="0">
    <w:p w14:paraId="1AC61559" w14:textId="77777777" w:rsidR="005A2240" w:rsidRDefault="005A2240">
      <w:r>
        <w:continuationSeparator/>
      </w:r>
    </w:p>
  </w:endnote>
  <w:endnote w:type="continuationNotice" w:id="1">
    <w:p w14:paraId="40DEA346" w14:textId="77777777" w:rsidR="005A2240" w:rsidRDefault="005A224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5B23A2" w14:textId="77777777" w:rsidR="005A2240" w:rsidRDefault="005A2240">
      <w:r>
        <w:separator/>
      </w:r>
    </w:p>
  </w:footnote>
  <w:footnote w:type="continuationSeparator" w:id="0">
    <w:p w14:paraId="43C46145" w14:textId="77777777" w:rsidR="005A2240" w:rsidRDefault="005A2240">
      <w:r>
        <w:continuationSeparator/>
      </w:r>
    </w:p>
  </w:footnote>
  <w:footnote w:type="continuationNotice" w:id="1">
    <w:p w14:paraId="76189177" w14:textId="77777777" w:rsidR="005A2240" w:rsidRDefault="005A224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intFractionalCharacterWidth/>
  <w:embedSystemFonts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133CD"/>
    <w:rsid w:val="00022E4A"/>
    <w:rsid w:val="0002666E"/>
    <w:rsid w:val="00065001"/>
    <w:rsid w:val="00065720"/>
    <w:rsid w:val="000A4C7B"/>
    <w:rsid w:val="000A6394"/>
    <w:rsid w:val="000B7FED"/>
    <w:rsid w:val="000C038A"/>
    <w:rsid w:val="000C6598"/>
    <w:rsid w:val="000D44B3"/>
    <w:rsid w:val="000E014D"/>
    <w:rsid w:val="000E0AC7"/>
    <w:rsid w:val="00114F53"/>
    <w:rsid w:val="00145D43"/>
    <w:rsid w:val="00156BE0"/>
    <w:rsid w:val="0017589A"/>
    <w:rsid w:val="00192C46"/>
    <w:rsid w:val="001A08B3"/>
    <w:rsid w:val="001A7B60"/>
    <w:rsid w:val="001B52F0"/>
    <w:rsid w:val="001B7A65"/>
    <w:rsid w:val="001E170E"/>
    <w:rsid w:val="001E200D"/>
    <w:rsid w:val="001E41F3"/>
    <w:rsid w:val="0026004D"/>
    <w:rsid w:val="002640DD"/>
    <w:rsid w:val="00275D12"/>
    <w:rsid w:val="00284FEB"/>
    <w:rsid w:val="002860C4"/>
    <w:rsid w:val="002B5741"/>
    <w:rsid w:val="002E472E"/>
    <w:rsid w:val="002F2597"/>
    <w:rsid w:val="00305409"/>
    <w:rsid w:val="0034108E"/>
    <w:rsid w:val="003609EF"/>
    <w:rsid w:val="0036231A"/>
    <w:rsid w:val="00374DD4"/>
    <w:rsid w:val="003821DE"/>
    <w:rsid w:val="00383853"/>
    <w:rsid w:val="003C2DBE"/>
    <w:rsid w:val="003E1A36"/>
    <w:rsid w:val="003F191D"/>
    <w:rsid w:val="003F722F"/>
    <w:rsid w:val="00410371"/>
    <w:rsid w:val="004242F1"/>
    <w:rsid w:val="00432FF2"/>
    <w:rsid w:val="00463562"/>
    <w:rsid w:val="00482288"/>
    <w:rsid w:val="004A52C6"/>
    <w:rsid w:val="004B666A"/>
    <w:rsid w:val="004B75B7"/>
    <w:rsid w:val="004C724F"/>
    <w:rsid w:val="004D5235"/>
    <w:rsid w:val="004E52BE"/>
    <w:rsid w:val="005009D9"/>
    <w:rsid w:val="00503D22"/>
    <w:rsid w:val="0051580D"/>
    <w:rsid w:val="0054388F"/>
    <w:rsid w:val="00547111"/>
    <w:rsid w:val="00550765"/>
    <w:rsid w:val="00592D74"/>
    <w:rsid w:val="005A2240"/>
    <w:rsid w:val="005E2C44"/>
    <w:rsid w:val="00621188"/>
    <w:rsid w:val="006257ED"/>
    <w:rsid w:val="00632F81"/>
    <w:rsid w:val="0065536E"/>
    <w:rsid w:val="00655C99"/>
    <w:rsid w:val="00665C47"/>
    <w:rsid w:val="00695808"/>
    <w:rsid w:val="00695A6C"/>
    <w:rsid w:val="006B3AD7"/>
    <w:rsid w:val="006B46FB"/>
    <w:rsid w:val="006E21FB"/>
    <w:rsid w:val="006F6329"/>
    <w:rsid w:val="007527D6"/>
    <w:rsid w:val="00754557"/>
    <w:rsid w:val="0076250A"/>
    <w:rsid w:val="00785599"/>
    <w:rsid w:val="00792342"/>
    <w:rsid w:val="007977A8"/>
    <w:rsid w:val="007A1CFF"/>
    <w:rsid w:val="007A71FF"/>
    <w:rsid w:val="007B512A"/>
    <w:rsid w:val="007B732E"/>
    <w:rsid w:val="007C2097"/>
    <w:rsid w:val="007D6A07"/>
    <w:rsid w:val="007F7259"/>
    <w:rsid w:val="008005F6"/>
    <w:rsid w:val="008040A8"/>
    <w:rsid w:val="00812435"/>
    <w:rsid w:val="008279FA"/>
    <w:rsid w:val="0083526D"/>
    <w:rsid w:val="008607F2"/>
    <w:rsid w:val="008626E7"/>
    <w:rsid w:val="00870EE7"/>
    <w:rsid w:val="00880A55"/>
    <w:rsid w:val="008863B9"/>
    <w:rsid w:val="0088765D"/>
    <w:rsid w:val="00887DA0"/>
    <w:rsid w:val="008A45A6"/>
    <w:rsid w:val="008B7764"/>
    <w:rsid w:val="008C06CA"/>
    <w:rsid w:val="008D39FE"/>
    <w:rsid w:val="008F3789"/>
    <w:rsid w:val="008F686C"/>
    <w:rsid w:val="009148DE"/>
    <w:rsid w:val="00941E30"/>
    <w:rsid w:val="0094528E"/>
    <w:rsid w:val="00964953"/>
    <w:rsid w:val="009777D9"/>
    <w:rsid w:val="00991B88"/>
    <w:rsid w:val="009A5753"/>
    <w:rsid w:val="009A579D"/>
    <w:rsid w:val="009E3297"/>
    <w:rsid w:val="009F58C8"/>
    <w:rsid w:val="009F734F"/>
    <w:rsid w:val="00A1069F"/>
    <w:rsid w:val="00A246B6"/>
    <w:rsid w:val="00A47E70"/>
    <w:rsid w:val="00A50CF0"/>
    <w:rsid w:val="00A62672"/>
    <w:rsid w:val="00A7671C"/>
    <w:rsid w:val="00AA2CBC"/>
    <w:rsid w:val="00AC5820"/>
    <w:rsid w:val="00AD1CD8"/>
    <w:rsid w:val="00B13F88"/>
    <w:rsid w:val="00B258BB"/>
    <w:rsid w:val="00B37C46"/>
    <w:rsid w:val="00B42B2E"/>
    <w:rsid w:val="00B67B97"/>
    <w:rsid w:val="00B968C8"/>
    <w:rsid w:val="00BA3EC5"/>
    <w:rsid w:val="00BA51D9"/>
    <w:rsid w:val="00BB5DFC"/>
    <w:rsid w:val="00BD279D"/>
    <w:rsid w:val="00BD6BB8"/>
    <w:rsid w:val="00C0008E"/>
    <w:rsid w:val="00C12D8A"/>
    <w:rsid w:val="00C211B5"/>
    <w:rsid w:val="00C66BA2"/>
    <w:rsid w:val="00C95985"/>
    <w:rsid w:val="00CC5026"/>
    <w:rsid w:val="00CC68D0"/>
    <w:rsid w:val="00CF5C18"/>
    <w:rsid w:val="00CF7138"/>
    <w:rsid w:val="00D03F9A"/>
    <w:rsid w:val="00D06D51"/>
    <w:rsid w:val="00D24991"/>
    <w:rsid w:val="00D33626"/>
    <w:rsid w:val="00D50255"/>
    <w:rsid w:val="00D55BE4"/>
    <w:rsid w:val="00D66520"/>
    <w:rsid w:val="00D7025D"/>
    <w:rsid w:val="00D9340F"/>
    <w:rsid w:val="00DC0E54"/>
    <w:rsid w:val="00DC6F0B"/>
    <w:rsid w:val="00DE34CF"/>
    <w:rsid w:val="00DF2576"/>
    <w:rsid w:val="00DF42DC"/>
    <w:rsid w:val="00DF7AC4"/>
    <w:rsid w:val="00E13F3D"/>
    <w:rsid w:val="00E17579"/>
    <w:rsid w:val="00E34898"/>
    <w:rsid w:val="00E4205C"/>
    <w:rsid w:val="00E54141"/>
    <w:rsid w:val="00E643BF"/>
    <w:rsid w:val="00E7269D"/>
    <w:rsid w:val="00EA7DFD"/>
    <w:rsid w:val="00EB09B7"/>
    <w:rsid w:val="00EE3FBE"/>
    <w:rsid w:val="00EE7D7C"/>
    <w:rsid w:val="00F25D98"/>
    <w:rsid w:val="00F300FB"/>
    <w:rsid w:val="00F313C4"/>
    <w:rsid w:val="00F83705"/>
    <w:rsid w:val="00FB360B"/>
    <w:rsid w:val="00FB439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ormaltextrun">
    <w:name w:val="normaltextrun"/>
    <w:basedOn w:val="DefaultParagraphFont"/>
    <w:rsid w:val="009F58C8"/>
  </w:style>
  <w:style w:type="character" w:customStyle="1" w:styleId="eop">
    <w:name w:val="eop"/>
    <w:basedOn w:val="DefaultParagraphFont"/>
    <w:rsid w:val="00B42B2E"/>
  </w:style>
  <w:style w:type="character" w:customStyle="1" w:styleId="NOChar">
    <w:name w:val="NO Char"/>
    <w:link w:val="NO"/>
    <w:rsid w:val="0096495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96495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64953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964953"/>
    <w:rPr>
      <w:rFonts w:ascii="Times New Roman" w:hAnsi="Times New Roman"/>
      <w:color w:val="FF0000"/>
      <w:lang w:val="en-GB" w:eastAsia="en-US"/>
    </w:rPr>
  </w:style>
  <w:style w:type="character" w:customStyle="1" w:styleId="Heading4Char">
    <w:name w:val="Heading 4 Char"/>
    <w:link w:val="Heading4"/>
    <w:rsid w:val="00964953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E1757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7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1355</Words>
  <Characters>7908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9245</CharactersWithSpaces>
  <SharedDoc>false</SharedDoc>
  <HLinks>
    <vt:vector size="18" baseType="variant"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2023-10-30T12:04:00Z</dcterms:created>
  <dcterms:modified xsi:type="dcterms:W3CDTF">2023-10-30T13:11:00Z</dcterms:modified>
</cp:coreProperties>
</file>